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F9811" w14:textId="77777777" w:rsidR="006A6E7C" w:rsidRDefault="006A6E7C" w:rsidP="0030170C">
      <w:pPr>
        <w:pStyle w:val="2"/>
        <w:numPr>
          <w:ilvl w:val="0"/>
          <w:numId w:val="0"/>
        </w:numPr>
        <w:spacing w:after="120" w:line="276" w:lineRule="auto"/>
        <w:rPr>
          <w:sz w:val="24"/>
          <w:szCs w:val="24"/>
        </w:rPr>
      </w:pPr>
    </w:p>
    <w:p w14:paraId="2B40B6DA" w14:textId="3D48B6F5" w:rsidR="0030170C" w:rsidRPr="0030170C" w:rsidRDefault="00C72C15" w:rsidP="0030170C">
      <w:pPr>
        <w:pStyle w:val="2"/>
        <w:numPr>
          <w:ilvl w:val="0"/>
          <w:numId w:val="0"/>
          <w:ins w:id="0" w:author="Unknown"/>
        </w:numPr>
        <w:spacing w:after="120" w:line="276" w:lineRule="auto"/>
        <w:rPr>
          <w:sz w:val="24"/>
          <w:szCs w:val="24"/>
        </w:rPr>
      </w:pPr>
      <w:r w:rsidRPr="000C6A5F">
        <w:rPr>
          <w:sz w:val="24"/>
          <w:szCs w:val="24"/>
        </w:rPr>
        <w:t>ТЕХНИЧЕСКО</w:t>
      </w:r>
      <w:r w:rsidR="00563B35" w:rsidRPr="000C6A5F">
        <w:rPr>
          <w:sz w:val="24"/>
          <w:szCs w:val="24"/>
        </w:rPr>
        <w:t>Е</w:t>
      </w:r>
      <w:r w:rsidRPr="000C6A5F">
        <w:rPr>
          <w:sz w:val="24"/>
          <w:szCs w:val="24"/>
        </w:rPr>
        <w:t xml:space="preserve"> ЗАДАНИ</w:t>
      </w:r>
      <w:r w:rsidR="00563B35" w:rsidRPr="000C6A5F">
        <w:rPr>
          <w:sz w:val="24"/>
          <w:szCs w:val="24"/>
        </w:rPr>
        <w:t>Е</w:t>
      </w:r>
    </w:p>
    <w:p w14:paraId="5D4B4F6E" w14:textId="3127B474" w:rsidR="000A18EB" w:rsidRDefault="0030170C" w:rsidP="000A18EB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30170C">
        <w:rPr>
          <w:sz w:val="24"/>
          <w:szCs w:val="24"/>
        </w:rPr>
        <w:t>на выполнение работ</w:t>
      </w:r>
      <w:r w:rsidR="000D61B9">
        <w:rPr>
          <w:sz w:val="24"/>
          <w:szCs w:val="24"/>
        </w:rPr>
        <w:t xml:space="preserve"> по </w:t>
      </w:r>
      <w:r w:rsidR="00C31246">
        <w:rPr>
          <w:sz w:val="24"/>
          <w:szCs w:val="24"/>
        </w:rPr>
        <w:t>м</w:t>
      </w:r>
      <w:r w:rsidR="00EF5A98" w:rsidRPr="00EF5A98">
        <w:rPr>
          <w:sz w:val="24"/>
          <w:szCs w:val="24"/>
        </w:rPr>
        <w:t>одернизаци</w:t>
      </w:r>
      <w:r w:rsidR="00C31246">
        <w:rPr>
          <w:sz w:val="24"/>
          <w:szCs w:val="24"/>
        </w:rPr>
        <w:t>и</w:t>
      </w:r>
      <w:r w:rsidR="00EF5A98" w:rsidRPr="00EF5A98">
        <w:rPr>
          <w:sz w:val="24"/>
          <w:szCs w:val="24"/>
        </w:rPr>
        <w:t xml:space="preserve"> распределительных сетей </w:t>
      </w:r>
      <w:r w:rsidR="00124BF8" w:rsidRPr="00124BF8">
        <w:rPr>
          <w:sz w:val="24"/>
          <w:szCs w:val="24"/>
        </w:rPr>
        <w:t xml:space="preserve">ВЛ </w:t>
      </w:r>
      <w:r w:rsidR="002136FB">
        <w:rPr>
          <w:sz w:val="24"/>
          <w:szCs w:val="24"/>
        </w:rPr>
        <w:t>0,4-10 кВ</w:t>
      </w:r>
      <w:r w:rsidR="00837638" w:rsidRPr="00837638">
        <w:rPr>
          <w:sz w:val="24"/>
          <w:szCs w:val="24"/>
        </w:rPr>
        <w:t xml:space="preserve"> </w:t>
      </w:r>
      <w:r w:rsidR="00033596" w:rsidRPr="00033596">
        <w:rPr>
          <w:sz w:val="24"/>
          <w:szCs w:val="24"/>
        </w:rPr>
        <w:t>в д. Подберезы (19) Шиховского сельского поселения Слободского района</w:t>
      </w:r>
    </w:p>
    <w:p w14:paraId="5B42902B" w14:textId="77777777" w:rsidR="00033596" w:rsidRDefault="00033596" w:rsidP="000A18EB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3CAE8DBA" w14:textId="77777777" w:rsidR="00C72C15" w:rsidRPr="000C6A5F" w:rsidRDefault="00C72C15" w:rsidP="00564AD9">
      <w:pPr>
        <w:pStyle w:val="a4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>Общие положения.</w:t>
      </w:r>
    </w:p>
    <w:p w14:paraId="0F7FDEA2" w14:textId="19C98B92" w:rsidR="00C72C15" w:rsidRPr="005209BF" w:rsidRDefault="00613733" w:rsidP="00947632">
      <w:pPr>
        <w:numPr>
          <w:ilvl w:val="1"/>
          <w:numId w:val="4"/>
        </w:numPr>
        <w:tabs>
          <w:tab w:val="clear" w:pos="791"/>
          <w:tab w:val="left" w:pos="851"/>
          <w:tab w:val="num" w:pos="1134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Модернизация распределительных сетей </w:t>
      </w:r>
      <w:r w:rsidR="00A67E83">
        <w:rPr>
          <w:sz w:val="24"/>
          <w:szCs w:val="24"/>
        </w:rPr>
        <w:t xml:space="preserve">ВЛ </w:t>
      </w:r>
      <w:r w:rsidR="002136FB">
        <w:rPr>
          <w:sz w:val="24"/>
          <w:szCs w:val="24"/>
        </w:rPr>
        <w:t>0,4-10 кВ</w:t>
      </w:r>
      <w:r w:rsidR="00A67E83">
        <w:rPr>
          <w:sz w:val="24"/>
          <w:szCs w:val="24"/>
        </w:rPr>
        <w:t xml:space="preserve"> </w:t>
      </w:r>
      <w:r>
        <w:rPr>
          <w:sz w:val="24"/>
          <w:szCs w:val="24"/>
        </w:rPr>
        <w:t>должна</w:t>
      </w:r>
      <w:r w:rsidRPr="00521A52">
        <w:rPr>
          <w:sz w:val="24"/>
          <w:szCs w:val="24"/>
        </w:rPr>
        <w:t xml:space="preserve"> производиться в полном соответствии с проектом выполненным </w:t>
      </w:r>
      <w:r>
        <w:rPr>
          <w:sz w:val="24"/>
          <w:szCs w:val="24"/>
        </w:rPr>
        <w:t>филиалом «Кировэнерго» ПАО «</w:t>
      </w:r>
      <w:r w:rsidR="00257736" w:rsidRPr="00257736">
        <w:rPr>
          <w:sz w:val="24"/>
          <w:szCs w:val="24"/>
        </w:rPr>
        <w:t>Россети Центр и Приволжье</w:t>
      </w:r>
      <w:r w:rsidRPr="00257736">
        <w:rPr>
          <w:sz w:val="24"/>
          <w:szCs w:val="24"/>
        </w:rPr>
        <w:t>»</w:t>
      </w:r>
      <w:r w:rsidRPr="00521A52">
        <w:rPr>
          <w:sz w:val="24"/>
          <w:szCs w:val="24"/>
        </w:rPr>
        <w:t xml:space="preserve"> </w:t>
      </w:r>
      <w:r w:rsidRPr="005209BF">
        <w:rPr>
          <w:sz w:val="24"/>
          <w:szCs w:val="24"/>
        </w:rPr>
        <w:t xml:space="preserve">№ </w:t>
      </w:r>
      <w:r w:rsidR="00033596">
        <w:rPr>
          <w:bCs/>
          <w:sz w:val="24"/>
          <w:szCs w:val="24"/>
        </w:rPr>
        <w:t>43/2026/01/034</w:t>
      </w:r>
      <w:r w:rsidR="00C72C15" w:rsidRPr="005209BF">
        <w:rPr>
          <w:sz w:val="24"/>
          <w:szCs w:val="24"/>
        </w:rPr>
        <w:t>.</w:t>
      </w:r>
    </w:p>
    <w:p w14:paraId="378C99F6" w14:textId="77777777" w:rsidR="00C72C15" w:rsidRPr="000C6A5F" w:rsidRDefault="00C72C15" w:rsidP="00564AD9">
      <w:pPr>
        <w:numPr>
          <w:ilvl w:val="1"/>
          <w:numId w:val="4"/>
        </w:numPr>
        <w:tabs>
          <w:tab w:val="clear" w:pos="791"/>
          <w:tab w:val="num" w:pos="1134"/>
        </w:tabs>
        <w:ind w:left="0" w:firstLine="851"/>
        <w:jc w:val="both"/>
        <w:rPr>
          <w:sz w:val="24"/>
          <w:szCs w:val="24"/>
        </w:rPr>
      </w:pPr>
      <w:r w:rsidRPr="000C6A5F">
        <w:rPr>
          <w:sz w:val="24"/>
          <w:szCs w:val="24"/>
        </w:rPr>
        <w:t xml:space="preserve">Все строительные материалы </w:t>
      </w:r>
      <w:r w:rsidR="00563B35" w:rsidRPr="000C6A5F">
        <w:rPr>
          <w:sz w:val="24"/>
          <w:szCs w:val="24"/>
        </w:rPr>
        <w:t>и оборудование поставляе</w:t>
      </w:r>
      <w:r w:rsidRPr="000C6A5F">
        <w:rPr>
          <w:sz w:val="24"/>
          <w:szCs w:val="24"/>
        </w:rPr>
        <w:t>тся Подрядчиком</w:t>
      </w:r>
      <w:r w:rsidR="00A40F26" w:rsidRPr="000C6A5F">
        <w:rPr>
          <w:sz w:val="24"/>
          <w:szCs w:val="24"/>
        </w:rPr>
        <w:t xml:space="preserve"> согласно проектным спецификациям, ГОСТ и ТУ</w:t>
      </w:r>
      <w:r w:rsidRPr="000C6A5F">
        <w:rPr>
          <w:sz w:val="24"/>
          <w:szCs w:val="24"/>
        </w:rPr>
        <w:t>.</w:t>
      </w:r>
      <w:r w:rsidR="00A40F26" w:rsidRPr="000C6A5F">
        <w:rPr>
          <w:sz w:val="24"/>
          <w:szCs w:val="24"/>
        </w:rPr>
        <w:t xml:space="preserve"> </w:t>
      </w:r>
      <w:r w:rsidRPr="000C6A5F">
        <w:rPr>
          <w:sz w:val="24"/>
          <w:szCs w:val="24"/>
        </w:rPr>
        <w:t xml:space="preserve">  </w:t>
      </w:r>
    </w:p>
    <w:p w14:paraId="27FB332F" w14:textId="403B760C" w:rsidR="00C72C15" w:rsidRPr="000C6A5F" w:rsidRDefault="00613733" w:rsidP="00564AD9">
      <w:pPr>
        <w:pStyle w:val="a4"/>
        <w:numPr>
          <w:ilvl w:val="1"/>
          <w:numId w:val="4"/>
        </w:numPr>
        <w:tabs>
          <w:tab w:val="clear" w:pos="791"/>
          <w:tab w:val="num" w:pos="1134"/>
        </w:tabs>
        <w:ind w:left="0" w:firstLine="851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Модернизация распределительных сетей </w:t>
      </w:r>
      <w:r w:rsidR="00A67E83">
        <w:rPr>
          <w:bCs/>
          <w:sz w:val="24"/>
          <w:szCs w:val="24"/>
        </w:rPr>
        <w:t xml:space="preserve">ВЛ </w:t>
      </w:r>
      <w:r w:rsidR="002136FB">
        <w:rPr>
          <w:bCs/>
          <w:sz w:val="24"/>
          <w:szCs w:val="24"/>
        </w:rPr>
        <w:t>0,4-10 кВ</w:t>
      </w:r>
      <w:r w:rsidR="00A67E83">
        <w:rPr>
          <w:bCs/>
          <w:sz w:val="24"/>
          <w:szCs w:val="24"/>
        </w:rPr>
        <w:t xml:space="preserve"> </w:t>
      </w:r>
      <w:r w:rsidRPr="00521A52">
        <w:rPr>
          <w:bCs/>
          <w:sz w:val="24"/>
          <w:szCs w:val="24"/>
        </w:rPr>
        <w:t>производится на территории р</w:t>
      </w:r>
      <w:r>
        <w:rPr>
          <w:bCs/>
          <w:sz w:val="24"/>
          <w:szCs w:val="24"/>
        </w:rPr>
        <w:t>асположенной</w:t>
      </w:r>
      <w:r w:rsidR="00563B35" w:rsidRPr="000C6A5F">
        <w:rPr>
          <w:bCs/>
          <w:sz w:val="24"/>
          <w:szCs w:val="24"/>
        </w:rPr>
        <w:t>:</w:t>
      </w:r>
    </w:p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2448"/>
        <w:gridCol w:w="2655"/>
        <w:gridCol w:w="2835"/>
        <w:gridCol w:w="2268"/>
      </w:tblGrid>
      <w:tr w:rsidR="00CC7BA9" w:rsidRPr="00CA7CFC" w14:paraId="26D98D5D" w14:textId="77777777" w:rsidTr="009725B1">
        <w:trPr>
          <w:trHeight w:val="446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E74A1E" w14:textId="77777777" w:rsidR="00CC7BA9" w:rsidRPr="00CA7CFC" w:rsidRDefault="00CC7BA9" w:rsidP="00564AD9">
            <w:pPr>
              <w:pStyle w:val="a4"/>
              <w:ind w:left="0" w:firstLine="0"/>
              <w:rPr>
                <w:b/>
                <w:sz w:val="24"/>
                <w:szCs w:val="24"/>
              </w:rPr>
            </w:pPr>
            <w:r w:rsidRPr="00CA7CFC">
              <w:rPr>
                <w:b/>
                <w:sz w:val="24"/>
                <w:szCs w:val="24"/>
              </w:rPr>
              <w:t>Область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135C01" w14:textId="77777777" w:rsidR="00CC7BA9" w:rsidRPr="00CA7CFC" w:rsidRDefault="00CC7BA9" w:rsidP="00564AD9">
            <w:pPr>
              <w:pStyle w:val="a4"/>
              <w:rPr>
                <w:b/>
                <w:sz w:val="24"/>
                <w:szCs w:val="24"/>
              </w:rPr>
            </w:pPr>
            <w:r w:rsidRPr="00CA7CFC">
              <w:rPr>
                <w:b/>
                <w:sz w:val="24"/>
                <w:szCs w:val="24"/>
              </w:rPr>
              <w:t>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BD7CFC" w14:textId="77777777" w:rsidR="00CC7BA9" w:rsidRPr="00CA7CFC" w:rsidRDefault="00CC7BA9" w:rsidP="00564AD9">
            <w:pPr>
              <w:pStyle w:val="a4"/>
              <w:ind w:left="0" w:firstLine="0"/>
              <w:rPr>
                <w:b/>
                <w:sz w:val="24"/>
                <w:szCs w:val="24"/>
              </w:rPr>
            </w:pPr>
            <w:r w:rsidRPr="00CA7CFC">
              <w:rPr>
                <w:b/>
                <w:sz w:val="24"/>
                <w:szCs w:val="24"/>
              </w:rPr>
              <w:t>Населенный пункт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0BB98" w14:textId="77777777" w:rsidR="00CC7BA9" w:rsidRPr="00CA7CFC" w:rsidRDefault="00CC7BA9" w:rsidP="00564AD9">
            <w:pPr>
              <w:pStyle w:val="a4"/>
              <w:ind w:left="0" w:firstLine="0"/>
              <w:rPr>
                <w:b/>
                <w:sz w:val="24"/>
                <w:szCs w:val="24"/>
              </w:rPr>
            </w:pPr>
            <w:r w:rsidRPr="00CA7CFC">
              <w:rPr>
                <w:b/>
                <w:sz w:val="24"/>
                <w:szCs w:val="24"/>
              </w:rPr>
              <w:t>Адрес</w:t>
            </w:r>
          </w:p>
        </w:tc>
      </w:tr>
      <w:tr w:rsidR="00CC7BA9" w:rsidRPr="00CA7CFC" w14:paraId="28D4668F" w14:textId="77777777" w:rsidTr="001D77E8">
        <w:trPr>
          <w:trHeight w:val="73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10E5C8" w14:textId="77777777" w:rsidR="00CC7BA9" w:rsidRPr="00C978C0" w:rsidRDefault="00CC7BA9" w:rsidP="00564AD9">
            <w:pPr>
              <w:pStyle w:val="a4"/>
              <w:snapToGrid w:val="0"/>
              <w:rPr>
                <w:sz w:val="24"/>
                <w:szCs w:val="24"/>
              </w:rPr>
            </w:pPr>
            <w:r w:rsidRPr="00C978C0">
              <w:rPr>
                <w:sz w:val="24"/>
                <w:szCs w:val="24"/>
              </w:rPr>
              <w:t>Кировская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4BD797" w14:textId="435D741F" w:rsidR="00CC7BA9" w:rsidRPr="00AD3CC4" w:rsidRDefault="000A18EB" w:rsidP="00B6065F">
            <w:pPr>
              <w:pStyle w:val="a4"/>
              <w:snapToGrid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Слободской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9A7C99" w14:textId="1930CD7A" w:rsidR="00CC7BA9" w:rsidRPr="00C978C0" w:rsidRDefault="00033596" w:rsidP="005E6753">
            <w:pPr>
              <w:pStyle w:val="a4"/>
              <w:snapToGrid w:val="0"/>
              <w:ind w:left="0" w:firstLine="0"/>
              <w:rPr>
                <w:sz w:val="24"/>
                <w:szCs w:val="24"/>
              </w:rPr>
            </w:pPr>
            <w:r w:rsidRPr="00033596">
              <w:rPr>
                <w:sz w:val="24"/>
                <w:szCs w:val="24"/>
              </w:rPr>
              <w:t>д. Подберезы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AC1A9" w14:textId="77777777" w:rsidR="00CC7BA9" w:rsidRPr="00CA7CFC" w:rsidRDefault="00CC7BA9" w:rsidP="00564AD9">
            <w:pPr>
              <w:pStyle w:val="a4"/>
              <w:snapToGrid w:val="0"/>
              <w:ind w:left="0" w:firstLine="0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776F4095" w14:textId="77777777" w:rsidR="004C6BED" w:rsidRPr="000C6A5F" w:rsidRDefault="004C6BED" w:rsidP="00564AD9">
      <w:pPr>
        <w:pStyle w:val="a4"/>
        <w:ind w:left="0" w:firstLine="0"/>
        <w:jc w:val="both"/>
        <w:rPr>
          <w:sz w:val="24"/>
          <w:szCs w:val="24"/>
        </w:rPr>
      </w:pPr>
    </w:p>
    <w:p w14:paraId="020D7CA8" w14:textId="77777777" w:rsidR="00F4441B" w:rsidRPr="000C6A5F" w:rsidRDefault="00F4441B" w:rsidP="00564AD9">
      <w:pPr>
        <w:pStyle w:val="a4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>О</w:t>
      </w:r>
      <w:r w:rsidR="00415731" w:rsidRPr="000C6A5F">
        <w:rPr>
          <w:b/>
          <w:sz w:val="24"/>
          <w:szCs w:val="24"/>
        </w:rPr>
        <w:t>бо</w:t>
      </w:r>
      <w:r w:rsidRPr="000C6A5F">
        <w:rPr>
          <w:b/>
          <w:sz w:val="24"/>
          <w:szCs w:val="24"/>
        </w:rPr>
        <w:t xml:space="preserve">снование для </w:t>
      </w:r>
      <w:r w:rsidR="00724CFC" w:rsidRPr="000C6A5F">
        <w:rPr>
          <w:b/>
          <w:sz w:val="24"/>
          <w:szCs w:val="24"/>
        </w:rPr>
        <w:t>строительства</w:t>
      </w:r>
      <w:r w:rsidRPr="000C6A5F">
        <w:rPr>
          <w:b/>
          <w:sz w:val="24"/>
          <w:szCs w:val="24"/>
        </w:rPr>
        <w:t>:</w:t>
      </w:r>
    </w:p>
    <w:p w14:paraId="5A73FB7E" w14:textId="38B7FDEC" w:rsidR="00303573" w:rsidRDefault="002043B7" w:rsidP="009259B0">
      <w:pPr>
        <w:tabs>
          <w:tab w:val="left" w:pos="0"/>
          <w:tab w:val="left" w:pos="709"/>
        </w:tabs>
        <w:suppressAutoHyphens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ab/>
      </w:r>
      <w:r w:rsidR="00613733">
        <w:rPr>
          <w:sz w:val="24"/>
          <w:szCs w:val="24"/>
        </w:rPr>
        <w:t xml:space="preserve">- </w:t>
      </w:r>
      <w:r w:rsidRPr="00664BF6">
        <w:rPr>
          <w:sz w:val="24"/>
          <w:szCs w:val="24"/>
        </w:rPr>
        <w:t xml:space="preserve">Инвестиционная программа </w:t>
      </w:r>
      <w:r>
        <w:rPr>
          <w:sz w:val="24"/>
          <w:szCs w:val="24"/>
        </w:rPr>
        <w:t xml:space="preserve">филиала «Кировэнерго» </w:t>
      </w:r>
      <w:r w:rsidRPr="00664BF6">
        <w:rPr>
          <w:sz w:val="24"/>
          <w:szCs w:val="24"/>
        </w:rPr>
        <w:t>ПАО «</w:t>
      </w:r>
      <w:r w:rsidR="00257736" w:rsidRPr="00257736">
        <w:rPr>
          <w:sz w:val="24"/>
          <w:szCs w:val="24"/>
        </w:rPr>
        <w:t>Россети Центр и Приволжье</w:t>
      </w:r>
      <w:r w:rsidRPr="00664BF6">
        <w:rPr>
          <w:sz w:val="24"/>
          <w:szCs w:val="24"/>
        </w:rPr>
        <w:t>» на 20</w:t>
      </w:r>
      <w:r w:rsidR="00440E2B">
        <w:rPr>
          <w:sz w:val="24"/>
          <w:szCs w:val="24"/>
        </w:rPr>
        <w:t>2</w:t>
      </w:r>
      <w:r w:rsidR="00837638">
        <w:rPr>
          <w:sz w:val="24"/>
          <w:szCs w:val="24"/>
        </w:rPr>
        <w:t>5</w:t>
      </w:r>
      <w:r w:rsidRPr="00664BF6">
        <w:rPr>
          <w:sz w:val="24"/>
          <w:szCs w:val="24"/>
        </w:rPr>
        <w:t xml:space="preserve"> – 20</w:t>
      </w:r>
      <w:r w:rsidR="00837638">
        <w:rPr>
          <w:sz w:val="24"/>
          <w:szCs w:val="24"/>
        </w:rPr>
        <w:t>32</w:t>
      </w:r>
      <w:r>
        <w:rPr>
          <w:sz w:val="24"/>
          <w:szCs w:val="24"/>
        </w:rPr>
        <w:t xml:space="preserve"> </w:t>
      </w:r>
      <w:r w:rsidR="0084164B">
        <w:rPr>
          <w:sz w:val="24"/>
          <w:szCs w:val="24"/>
        </w:rPr>
        <w:t>г;</w:t>
      </w:r>
    </w:p>
    <w:p w14:paraId="76FC8B22" w14:textId="50AC8AAE" w:rsidR="007E0AA1" w:rsidRPr="00AF3075" w:rsidRDefault="004B6125" w:rsidP="00C24D9E">
      <w:pPr>
        <w:tabs>
          <w:tab w:val="left" w:pos="0"/>
          <w:tab w:val="left" w:pos="1134"/>
        </w:tabs>
        <w:suppressAutoHyphens/>
        <w:ind w:left="720"/>
        <w:jc w:val="both"/>
        <w:rPr>
          <w:color w:val="000000"/>
          <w:sz w:val="24"/>
          <w:szCs w:val="24"/>
        </w:rPr>
      </w:pPr>
      <w:r w:rsidRPr="00E92349">
        <w:rPr>
          <w:color w:val="000000"/>
          <w:sz w:val="24"/>
          <w:szCs w:val="24"/>
        </w:rPr>
        <w:t xml:space="preserve">-  договор на технологическое присоединение </w:t>
      </w:r>
      <w:r w:rsidRPr="005209BF">
        <w:rPr>
          <w:color w:val="000000"/>
          <w:sz w:val="24"/>
          <w:szCs w:val="24"/>
        </w:rPr>
        <w:t xml:space="preserve">№ </w:t>
      </w:r>
      <w:r w:rsidR="00C24D9E" w:rsidRPr="00C24D9E">
        <w:rPr>
          <w:color w:val="000000"/>
          <w:sz w:val="24"/>
          <w:szCs w:val="24"/>
        </w:rPr>
        <w:t>43106</w:t>
      </w:r>
      <w:r w:rsidR="00033596">
        <w:rPr>
          <w:color w:val="000000"/>
          <w:sz w:val="24"/>
          <w:szCs w:val="24"/>
        </w:rPr>
        <w:t>2762</w:t>
      </w:r>
      <w:r w:rsidRPr="005209BF">
        <w:rPr>
          <w:color w:val="000000"/>
          <w:sz w:val="24"/>
          <w:szCs w:val="24"/>
        </w:rPr>
        <w:t xml:space="preserve"> от</w:t>
      </w:r>
      <w:r w:rsidR="00A47804" w:rsidRPr="005209BF">
        <w:rPr>
          <w:color w:val="000000"/>
          <w:sz w:val="24"/>
          <w:szCs w:val="24"/>
        </w:rPr>
        <w:t xml:space="preserve"> </w:t>
      </w:r>
      <w:r w:rsidR="00033596">
        <w:rPr>
          <w:color w:val="000000"/>
          <w:sz w:val="24"/>
          <w:szCs w:val="24"/>
        </w:rPr>
        <w:t>17.02.2026</w:t>
      </w:r>
      <w:r w:rsidR="007E0AA1" w:rsidRPr="005209BF">
        <w:rPr>
          <w:color w:val="000000"/>
          <w:sz w:val="24"/>
          <w:szCs w:val="24"/>
        </w:rPr>
        <w:t>.</w:t>
      </w:r>
    </w:p>
    <w:p w14:paraId="16760A15" w14:textId="77777777" w:rsidR="002516B2" w:rsidRPr="00BA28B0" w:rsidRDefault="002516B2" w:rsidP="00AF3075">
      <w:pPr>
        <w:tabs>
          <w:tab w:val="left" w:pos="0"/>
          <w:tab w:val="left" w:pos="1134"/>
        </w:tabs>
        <w:suppressAutoHyphens/>
        <w:jc w:val="both"/>
        <w:rPr>
          <w:color w:val="000000"/>
          <w:sz w:val="24"/>
          <w:szCs w:val="24"/>
        </w:rPr>
      </w:pPr>
    </w:p>
    <w:p w14:paraId="2CAD6D04" w14:textId="77777777" w:rsidR="008211C9" w:rsidRPr="000C6A5F" w:rsidRDefault="008211C9" w:rsidP="008211C9">
      <w:pPr>
        <w:pStyle w:val="a4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0C6A5F">
        <w:rPr>
          <w:b/>
          <w:sz w:val="24"/>
          <w:szCs w:val="24"/>
        </w:rPr>
        <w:t>Основные нормативно-технические документы (НТД), определяющие требования к работам:</w:t>
      </w:r>
    </w:p>
    <w:p w14:paraId="143BEF86" w14:textId="77777777" w:rsidR="008211C9" w:rsidRPr="00362AC1" w:rsidRDefault="008211C9" w:rsidP="008211C9">
      <w:pPr>
        <w:pStyle w:val="a4"/>
        <w:numPr>
          <w:ilvl w:val="0"/>
          <w:numId w:val="16"/>
        </w:numPr>
        <w:tabs>
          <w:tab w:val="left" w:pos="-2127"/>
          <w:tab w:val="left" w:pos="993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664BF6">
        <w:rPr>
          <w:sz w:val="24"/>
          <w:szCs w:val="24"/>
        </w:rPr>
        <w:t>Градостроительный кодекс Российской Федерации (Федеральный закон от 29 декабря 2004 г. № 190-ФЗ);</w:t>
      </w:r>
    </w:p>
    <w:p w14:paraId="5A609C94" w14:textId="77777777" w:rsidR="008211C9" w:rsidRPr="000C6A5F" w:rsidRDefault="008211C9" w:rsidP="008211C9">
      <w:pPr>
        <w:pStyle w:val="310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СНиП 12-01-2004 «Организация строительного производства»;</w:t>
      </w:r>
    </w:p>
    <w:p w14:paraId="4763BCBF" w14:textId="77777777" w:rsidR="008211C9" w:rsidRPr="000C6A5F" w:rsidRDefault="008211C9" w:rsidP="008211C9">
      <w:pPr>
        <w:pStyle w:val="310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 xml:space="preserve">СНиП 12-03-2001 «Безопасность труда в строительстве», часть 1 «Общие требования»; </w:t>
      </w:r>
    </w:p>
    <w:p w14:paraId="584CC334" w14:textId="77777777" w:rsidR="008211C9" w:rsidRPr="000C6A5F" w:rsidRDefault="008211C9" w:rsidP="008211C9">
      <w:pPr>
        <w:pStyle w:val="310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СНиП 12-04-2002 «Безопасность труда в строительстве», часть 2 «Строительное производство»;</w:t>
      </w:r>
    </w:p>
    <w:p w14:paraId="13E9773D" w14:textId="77777777" w:rsidR="008211C9" w:rsidRPr="000C6A5F" w:rsidRDefault="008211C9" w:rsidP="008211C9">
      <w:pPr>
        <w:pStyle w:val="310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12.3.032-84 ССТБ «Работы электромонтажные. Общие требования безопасности»;</w:t>
      </w:r>
    </w:p>
    <w:p w14:paraId="7E900E5D" w14:textId="77777777" w:rsidR="008211C9" w:rsidRPr="000C6A5F" w:rsidRDefault="008211C9" w:rsidP="008211C9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 xml:space="preserve">ГОСТ </w:t>
      </w:r>
      <w:r>
        <w:rPr>
          <w:sz w:val="24"/>
          <w:szCs w:val="24"/>
        </w:rPr>
        <w:t>31946-2012</w:t>
      </w:r>
      <w:r w:rsidRPr="000C6A5F">
        <w:rPr>
          <w:sz w:val="24"/>
          <w:szCs w:val="24"/>
        </w:rPr>
        <w:t xml:space="preserve"> «Провода самонесущие изолированные и защищенные для воздушных линий электропередачи. Общие технические условия»;</w:t>
      </w:r>
    </w:p>
    <w:p w14:paraId="7783F041" w14:textId="77777777" w:rsidR="008211C9" w:rsidRPr="000C6A5F" w:rsidRDefault="008211C9" w:rsidP="008211C9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 xml:space="preserve">ГОСТ </w:t>
      </w:r>
      <w:r>
        <w:rPr>
          <w:sz w:val="24"/>
          <w:szCs w:val="24"/>
        </w:rPr>
        <w:t>Р 51177-2017</w:t>
      </w:r>
      <w:r w:rsidRPr="000C6A5F">
        <w:rPr>
          <w:sz w:val="24"/>
          <w:szCs w:val="24"/>
        </w:rPr>
        <w:t xml:space="preserve"> «Арматура линейная. Общие технические условия»;</w:t>
      </w:r>
    </w:p>
    <w:p w14:paraId="1BA4F22A" w14:textId="77777777" w:rsidR="008211C9" w:rsidRPr="000C6A5F" w:rsidRDefault="008211C9" w:rsidP="008211C9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1EAF52C" w14:textId="77777777" w:rsidR="008211C9" w:rsidRPr="000C6A5F" w:rsidRDefault="008211C9" w:rsidP="008211C9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Р 52082 –2003 «Изоляторы полимерные опорные наружной установки на напряжение 6-220 кВ. Общие технические условия»;</w:t>
      </w:r>
    </w:p>
    <w:p w14:paraId="4DCC7080" w14:textId="77777777" w:rsidR="008211C9" w:rsidRPr="000C6A5F" w:rsidRDefault="008211C9" w:rsidP="008211C9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Р 52725-20</w:t>
      </w:r>
      <w:r>
        <w:rPr>
          <w:sz w:val="24"/>
          <w:szCs w:val="24"/>
        </w:rPr>
        <w:t>21</w:t>
      </w:r>
      <w:r w:rsidRPr="000C6A5F">
        <w:rPr>
          <w:sz w:val="24"/>
          <w:szCs w:val="24"/>
        </w:rPr>
        <w:t xml:space="preserve"> «Ограничители перенапряжений нелинейные для электроустановок переменного тока напряжением от 3 до 750 кВ»;</w:t>
      </w:r>
    </w:p>
    <w:p w14:paraId="3704BE56" w14:textId="77777777" w:rsidR="008211C9" w:rsidRPr="000C6A5F" w:rsidRDefault="008211C9" w:rsidP="008211C9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13015 – 20</w:t>
      </w:r>
      <w:r>
        <w:rPr>
          <w:sz w:val="24"/>
          <w:szCs w:val="24"/>
        </w:rPr>
        <w:t>12</w:t>
      </w:r>
      <w:r w:rsidRPr="000C6A5F">
        <w:rPr>
          <w:sz w:val="24"/>
          <w:szCs w:val="24"/>
        </w:rPr>
        <w:t xml:space="preserve"> «Изделия железобетонные и бетонные для строительства. Общие технические требования. Правила приемки, маркировки, транспортирования и хранения»;</w:t>
      </w:r>
    </w:p>
    <w:p w14:paraId="4C06A8EE" w14:textId="77777777" w:rsidR="008211C9" w:rsidRPr="000C6A5F" w:rsidRDefault="008211C9" w:rsidP="008211C9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26633-</w:t>
      </w:r>
      <w:r>
        <w:rPr>
          <w:sz w:val="24"/>
          <w:szCs w:val="24"/>
        </w:rPr>
        <w:t>2015</w:t>
      </w:r>
      <w:r w:rsidRPr="000C6A5F">
        <w:rPr>
          <w:sz w:val="24"/>
          <w:szCs w:val="24"/>
        </w:rPr>
        <w:t xml:space="preserve"> «Бетоны тяжелые и мелкозернистые. Технические условия»;</w:t>
      </w:r>
    </w:p>
    <w:p w14:paraId="368B9B70" w14:textId="77777777" w:rsidR="008211C9" w:rsidRPr="000C6A5F" w:rsidRDefault="008211C9" w:rsidP="008211C9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24D6DD86" w14:textId="77777777" w:rsidR="008211C9" w:rsidRPr="000C6A5F" w:rsidRDefault="008211C9" w:rsidP="00173A56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14695-80 «Подстанции трансформаторные комплектные мощностью от 25 до 2500 кВА на напряжение до 10 кВ. Общие технические условия»;</w:t>
      </w:r>
    </w:p>
    <w:p w14:paraId="61FD1C3E" w14:textId="77777777" w:rsidR="008211C9" w:rsidRPr="000C6A5F" w:rsidRDefault="008211C9" w:rsidP="00173A56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30830-2002 (МЭК 60076-1-93) «Трансформаторы силовые. Общие положения. Часть1»;</w:t>
      </w:r>
    </w:p>
    <w:p w14:paraId="46316A10" w14:textId="77777777" w:rsidR="008211C9" w:rsidRPr="000C6A5F" w:rsidRDefault="008211C9" w:rsidP="00173A56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11677-85 (1999) «Трансформаторы силовые. Общие технические условия»;</w:t>
      </w:r>
    </w:p>
    <w:p w14:paraId="70BEC518" w14:textId="77777777" w:rsidR="008211C9" w:rsidRPr="000C6A5F" w:rsidRDefault="008211C9" w:rsidP="00173A56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Р52726 – 2007 «Разъединители и заземлители переменного тока на напряжение свыше 1 кВ и приводы к ним. Общие технические условия»;</w:t>
      </w:r>
    </w:p>
    <w:p w14:paraId="619C2F64" w14:textId="77777777" w:rsidR="008211C9" w:rsidRPr="000C6A5F" w:rsidRDefault="008211C9" w:rsidP="00173A56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lastRenderedPageBreak/>
        <w:t>Постановление Правительства РФ от 11.08.2003 N 486 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сети;</w:t>
      </w:r>
    </w:p>
    <w:p w14:paraId="3FD2EAF7" w14:textId="77777777" w:rsidR="008211C9" w:rsidRPr="00362AC1" w:rsidRDefault="008211C9" w:rsidP="00173A56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color w:val="000000"/>
          <w:sz w:val="24"/>
          <w:szCs w:val="24"/>
        </w:rPr>
      </w:pPr>
      <w:r w:rsidRPr="00362AC1">
        <w:rPr>
          <w:sz w:val="24"/>
          <w:szCs w:val="24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14:paraId="198CE531" w14:textId="77777777" w:rsidR="008211C9" w:rsidRPr="00362AC1" w:rsidRDefault="008211C9" w:rsidP="00173A56">
      <w:pPr>
        <w:pStyle w:val="310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62AC1">
        <w:rPr>
          <w:sz w:val="24"/>
          <w:szCs w:val="24"/>
        </w:rPr>
        <w:t xml:space="preserve">Постановление Правительства РФ от 03.12.2014 N 1300 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сервитутов; </w:t>
      </w:r>
    </w:p>
    <w:p w14:paraId="4D414C03" w14:textId="77777777" w:rsidR="008211C9" w:rsidRPr="00362AC1" w:rsidRDefault="008211C9" w:rsidP="00173A56">
      <w:pPr>
        <w:pStyle w:val="310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62AC1">
        <w:rPr>
          <w:sz w:val="24"/>
          <w:szCs w:val="24"/>
        </w:rPr>
        <w:t>Положение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468;</w:t>
      </w:r>
    </w:p>
    <w:p w14:paraId="5D0DE64E" w14:textId="77777777" w:rsidR="008211C9" w:rsidRPr="00D021EF" w:rsidRDefault="008211C9" w:rsidP="00173A56">
      <w:pPr>
        <w:pStyle w:val="a4"/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  <w:lang w:eastAsia="ar-SA"/>
        </w:rPr>
      </w:pPr>
      <w:r w:rsidRPr="00D021EF">
        <w:rPr>
          <w:sz w:val="24"/>
          <w:szCs w:val="24"/>
          <w:lang w:eastAsia="ar-SA"/>
        </w:rPr>
        <w:t>МУ ЦА БП 19/09-0</w:t>
      </w:r>
      <w:r>
        <w:rPr>
          <w:sz w:val="24"/>
          <w:szCs w:val="24"/>
          <w:lang w:eastAsia="ar-SA"/>
        </w:rPr>
        <w:t>6</w:t>
      </w:r>
      <w:r w:rsidRPr="00D021EF">
        <w:rPr>
          <w:sz w:val="24"/>
          <w:szCs w:val="24"/>
          <w:lang w:eastAsia="ar-SA"/>
        </w:rPr>
        <w:t>/202</w:t>
      </w:r>
      <w:r>
        <w:rPr>
          <w:sz w:val="24"/>
          <w:szCs w:val="24"/>
          <w:lang w:eastAsia="ar-SA"/>
        </w:rPr>
        <w:t xml:space="preserve">4 </w:t>
      </w:r>
      <w:r w:rsidRPr="00D021EF">
        <w:rPr>
          <w:sz w:val="24"/>
          <w:szCs w:val="24"/>
          <w:lang w:eastAsia="ar-SA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«Россети Центр» и ПАО «Россети Центр и Приволжье»;</w:t>
      </w:r>
    </w:p>
    <w:p w14:paraId="794928A8" w14:textId="77777777" w:rsidR="008211C9" w:rsidRPr="00D021EF" w:rsidRDefault="008211C9" w:rsidP="00173A56">
      <w:pPr>
        <w:pStyle w:val="a4"/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bCs/>
          <w:sz w:val="24"/>
          <w:szCs w:val="24"/>
        </w:rPr>
      </w:pPr>
      <w:r w:rsidRPr="00D021EF">
        <w:rPr>
          <w:bCs/>
          <w:sz w:val="24"/>
          <w:szCs w:val="24"/>
        </w:rPr>
        <w:t>МУ ЦА БП 19/10-0</w:t>
      </w:r>
      <w:r>
        <w:rPr>
          <w:bCs/>
          <w:sz w:val="24"/>
          <w:szCs w:val="24"/>
        </w:rPr>
        <w:t>6</w:t>
      </w:r>
      <w:r w:rsidRPr="00D021EF">
        <w:rPr>
          <w:bCs/>
          <w:sz w:val="24"/>
          <w:szCs w:val="24"/>
        </w:rPr>
        <w:t>/202</w:t>
      </w:r>
      <w:r>
        <w:rPr>
          <w:bCs/>
          <w:sz w:val="24"/>
          <w:szCs w:val="24"/>
        </w:rPr>
        <w:t xml:space="preserve">4 </w:t>
      </w:r>
      <w:r w:rsidRPr="00D021EF">
        <w:rPr>
          <w:bCs/>
          <w:sz w:val="24"/>
          <w:szCs w:val="24"/>
        </w:rPr>
        <w:t>Порядок ведения исполнительной и формирования приемо-сдаточной документации на объектах электросетевого комплекса ПАО «Россети Центр» и ПАО «Россети Центр и Приволжье»;</w:t>
      </w:r>
    </w:p>
    <w:p w14:paraId="06A9AB92" w14:textId="77777777" w:rsidR="008211C9" w:rsidRPr="00D021EF" w:rsidRDefault="008211C9" w:rsidP="00173A56">
      <w:pPr>
        <w:pStyle w:val="a4"/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bCs/>
          <w:sz w:val="24"/>
          <w:szCs w:val="24"/>
        </w:rPr>
      </w:pPr>
      <w:r w:rsidRPr="00D021EF">
        <w:rPr>
          <w:bCs/>
          <w:sz w:val="24"/>
          <w:szCs w:val="24"/>
        </w:rPr>
        <w:t>МУ ЦА БП 19/04-07/2023</w:t>
      </w:r>
      <w:r>
        <w:rPr>
          <w:bCs/>
          <w:sz w:val="24"/>
          <w:szCs w:val="24"/>
        </w:rPr>
        <w:t xml:space="preserve"> </w:t>
      </w:r>
      <w:r w:rsidRPr="00D021EF">
        <w:rPr>
          <w:bCs/>
          <w:sz w:val="24"/>
          <w:szCs w:val="24"/>
        </w:rPr>
        <w:t>Порядок приемки в эксплуатацию законченных строительством объектов распредсети 0,4-20 кВ ПАО «Россети Центр» и ПАО «Россети Центр и Приволжье»;</w:t>
      </w:r>
    </w:p>
    <w:p w14:paraId="3627C14D" w14:textId="77777777" w:rsidR="008211C9" w:rsidRPr="003B76F7" w:rsidRDefault="008211C9" w:rsidP="00173A56">
      <w:pPr>
        <w:pStyle w:val="310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2921A5">
        <w:rPr>
          <w:bCs/>
          <w:sz w:val="24"/>
          <w:szCs w:val="24"/>
        </w:rPr>
        <w:t>МУ ЦА БП 19/06-03/</w:t>
      </w:r>
      <w:r w:rsidRPr="003B76F7">
        <w:rPr>
          <w:bCs/>
          <w:sz w:val="24"/>
          <w:szCs w:val="24"/>
        </w:rPr>
        <w:t>2024 Методические указания «Разработка проекта производства работ на строительство, реконструкцию объектов электросетевого комплекса ПАО «Россети Центр» и ПАО «Россети Центр и Приволжье»»;</w:t>
      </w:r>
    </w:p>
    <w:p w14:paraId="2E2F88D5" w14:textId="77777777" w:rsidR="008211C9" w:rsidRPr="00362AC1" w:rsidRDefault="008211C9" w:rsidP="00173A56">
      <w:pPr>
        <w:pStyle w:val="310"/>
        <w:numPr>
          <w:ilvl w:val="0"/>
          <w:numId w:val="35"/>
        </w:numPr>
        <w:tabs>
          <w:tab w:val="clear" w:pos="0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62AC1">
        <w:rPr>
          <w:sz w:val="24"/>
          <w:szCs w:val="24"/>
        </w:rPr>
        <w:t>Положение по управлению фирменным стилем ПАО «</w:t>
      </w:r>
      <w:r>
        <w:rPr>
          <w:sz w:val="24"/>
          <w:szCs w:val="24"/>
        </w:rPr>
        <w:t>Россети</w:t>
      </w:r>
      <w:r w:rsidRPr="00362AC1">
        <w:rPr>
          <w:sz w:val="24"/>
          <w:szCs w:val="24"/>
        </w:rPr>
        <w:t xml:space="preserve"> Центр и Приволжь</w:t>
      </w:r>
      <w:r>
        <w:rPr>
          <w:sz w:val="24"/>
          <w:szCs w:val="24"/>
        </w:rPr>
        <w:t>е</w:t>
      </w:r>
      <w:r w:rsidRPr="00362AC1">
        <w:rPr>
          <w:sz w:val="24"/>
          <w:szCs w:val="24"/>
        </w:rPr>
        <w:t>»;</w:t>
      </w:r>
    </w:p>
    <w:p w14:paraId="70A10F65" w14:textId="77777777" w:rsidR="008211C9" w:rsidRPr="00362AC1" w:rsidRDefault="008211C9" w:rsidP="00173A56">
      <w:pPr>
        <w:pStyle w:val="310"/>
        <w:numPr>
          <w:ilvl w:val="0"/>
          <w:numId w:val="35"/>
        </w:numPr>
        <w:tabs>
          <w:tab w:val="clear" w:pos="0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A34A20">
        <w:rPr>
          <w:bCs/>
          <w:sz w:val="24"/>
          <w:szCs w:val="24"/>
        </w:rPr>
        <w:t>Методическая</w:t>
      </w:r>
      <w:r w:rsidRPr="00664BF6">
        <w:rPr>
          <w:bCs/>
          <w:sz w:val="24"/>
          <w:szCs w:val="24"/>
        </w:rPr>
        <w:t xml:space="preserve"> инструкция МИ БП 10.1/05-01/2020 «Методические указания по соблюдению фирменного стиля, обобщенным требованиям к стационарным знакам и плакатам, размещаемым на объектах электросетевого хозяйства ПАО «МРСК Центра» и ПАО «</w:t>
      </w:r>
      <w:r w:rsidRPr="00362AC1">
        <w:rPr>
          <w:bCs/>
          <w:sz w:val="24"/>
          <w:szCs w:val="24"/>
        </w:rPr>
        <w:t>МРСК Центра и Приволжья»;</w:t>
      </w:r>
    </w:p>
    <w:p w14:paraId="6DD8827C" w14:textId="77777777" w:rsidR="008211C9" w:rsidRPr="00362AC1" w:rsidRDefault="008211C9" w:rsidP="00173A56">
      <w:pPr>
        <w:pStyle w:val="310"/>
        <w:numPr>
          <w:ilvl w:val="0"/>
          <w:numId w:val="35"/>
        </w:numPr>
        <w:tabs>
          <w:tab w:val="clear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362AC1">
        <w:rPr>
          <w:sz w:val="24"/>
          <w:szCs w:val="24"/>
        </w:rPr>
        <w:t>ПУЭ (действующее издание);</w:t>
      </w:r>
    </w:p>
    <w:p w14:paraId="2612C55C" w14:textId="77777777" w:rsidR="008211C9" w:rsidRDefault="008211C9" w:rsidP="00173A56">
      <w:pPr>
        <w:pStyle w:val="310"/>
        <w:numPr>
          <w:ilvl w:val="0"/>
          <w:numId w:val="35"/>
        </w:numPr>
        <w:tabs>
          <w:tab w:val="clear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362AC1">
        <w:rPr>
          <w:sz w:val="24"/>
          <w:szCs w:val="24"/>
        </w:rPr>
        <w:t>ПТЭ (действующее издание).</w:t>
      </w:r>
    </w:p>
    <w:p w14:paraId="3B156712" w14:textId="77777777" w:rsidR="00CF320C" w:rsidRPr="00362AC1" w:rsidRDefault="00CF320C" w:rsidP="00173A56">
      <w:pPr>
        <w:pStyle w:val="310"/>
        <w:tabs>
          <w:tab w:val="left" w:pos="993"/>
        </w:tabs>
        <w:ind w:firstLine="0"/>
        <w:jc w:val="both"/>
        <w:rPr>
          <w:sz w:val="24"/>
          <w:szCs w:val="24"/>
        </w:rPr>
      </w:pPr>
    </w:p>
    <w:p w14:paraId="3F1FE4B9" w14:textId="77777777" w:rsidR="00F4441B" w:rsidRDefault="00F4441B" w:rsidP="00173A56">
      <w:pPr>
        <w:pStyle w:val="a4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 xml:space="preserve">Стадийность </w:t>
      </w:r>
      <w:r w:rsidR="00724CFC" w:rsidRPr="000C6A5F">
        <w:rPr>
          <w:b/>
          <w:sz w:val="24"/>
          <w:szCs w:val="24"/>
        </w:rPr>
        <w:t>проведения работ</w:t>
      </w:r>
      <w:r w:rsidRPr="000C6A5F">
        <w:rPr>
          <w:b/>
          <w:sz w:val="24"/>
          <w:szCs w:val="24"/>
        </w:rPr>
        <w:t>.</w:t>
      </w:r>
    </w:p>
    <w:p w14:paraId="4596561D" w14:textId="4289FDCC" w:rsidR="00A26AE4" w:rsidRPr="00BF5F61" w:rsidRDefault="00613733" w:rsidP="00173A56">
      <w:pPr>
        <w:autoSpaceDE w:val="0"/>
        <w:autoSpaceDN w:val="0"/>
        <w:adjustRightInd w:val="0"/>
        <w:ind w:firstLine="851"/>
        <w:jc w:val="both"/>
        <w:rPr>
          <w:bCs/>
          <w:sz w:val="24"/>
          <w:szCs w:val="24"/>
        </w:rPr>
      </w:pPr>
      <w:r w:rsidRPr="00613733">
        <w:rPr>
          <w:sz w:val="24"/>
          <w:szCs w:val="24"/>
        </w:rPr>
        <w:t xml:space="preserve">В соответствии </w:t>
      </w:r>
      <w:r w:rsidR="00350F9F">
        <w:rPr>
          <w:sz w:val="24"/>
          <w:szCs w:val="24"/>
        </w:rPr>
        <w:t xml:space="preserve">с проектной документацией </w:t>
      </w:r>
      <w:r w:rsidR="00124BF8" w:rsidRPr="005209BF">
        <w:rPr>
          <w:sz w:val="24"/>
          <w:szCs w:val="24"/>
        </w:rPr>
        <w:t xml:space="preserve">№ </w:t>
      </w:r>
      <w:r w:rsidR="00033596">
        <w:rPr>
          <w:bCs/>
          <w:sz w:val="24"/>
          <w:szCs w:val="24"/>
        </w:rPr>
        <w:t>43/2026/01/034</w:t>
      </w:r>
      <w:r w:rsidR="00230DCE" w:rsidRPr="00BF5F61">
        <w:rPr>
          <w:bCs/>
          <w:sz w:val="24"/>
          <w:szCs w:val="24"/>
        </w:rPr>
        <w:t xml:space="preserve"> </w:t>
      </w:r>
      <w:r w:rsidRPr="00BF5F61">
        <w:rPr>
          <w:bCs/>
          <w:sz w:val="24"/>
          <w:szCs w:val="24"/>
        </w:rPr>
        <w:t>строительные работы выполняются в</w:t>
      </w:r>
      <w:r w:rsidR="00AF3495" w:rsidRPr="00BF5F61">
        <w:rPr>
          <w:bCs/>
          <w:sz w:val="24"/>
          <w:szCs w:val="24"/>
        </w:rPr>
        <w:t xml:space="preserve"> </w:t>
      </w:r>
      <w:r w:rsidR="00FF2AC8" w:rsidRPr="00BF5F61">
        <w:rPr>
          <w:bCs/>
          <w:sz w:val="24"/>
          <w:szCs w:val="24"/>
        </w:rPr>
        <w:t>2</w:t>
      </w:r>
      <w:r w:rsidR="003B449C" w:rsidRPr="00BF5F61">
        <w:rPr>
          <w:bCs/>
          <w:sz w:val="24"/>
          <w:szCs w:val="24"/>
        </w:rPr>
        <w:t xml:space="preserve"> </w:t>
      </w:r>
      <w:r w:rsidR="003D4368" w:rsidRPr="00BF5F61">
        <w:rPr>
          <w:bCs/>
          <w:sz w:val="24"/>
          <w:szCs w:val="24"/>
        </w:rPr>
        <w:t>этап</w:t>
      </w:r>
      <w:r w:rsidR="00FF2AC8" w:rsidRPr="00BF5F61">
        <w:rPr>
          <w:bCs/>
          <w:sz w:val="24"/>
          <w:szCs w:val="24"/>
        </w:rPr>
        <w:t>а</w:t>
      </w:r>
      <w:r w:rsidR="0067564B" w:rsidRPr="00BF5F61">
        <w:rPr>
          <w:bCs/>
          <w:sz w:val="24"/>
          <w:szCs w:val="24"/>
        </w:rPr>
        <w:t>:</w:t>
      </w:r>
    </w:p>
    <w:p w14:paraId="2D15A7F5" w14:textId="43591119" w:rsidR="00033596" w:rsidRPr="000A18EB" w:rsidRDefault="00033596" w:rsidP="00033596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033596">
        <w:rPr>
          <w:sz w:val="24"/>
          <w:szCs w:val="24"/>
        </w:rPr>
        <w:t>1-й - ВЛЗ 10 кВ – 0,009 км, ТП Б-681, ВЛИ 0,4 кВ совместно с сущ. ВЛЗ 10 кВ – 0,055 км, ВЛИ 0,4 кВ – 0,065 км, подвеска одноцепной ВЛИ 0,4 кВ – 0,007 км;</w:t>
      </w:r>
    </w:p>
    <w:p w14:paraId="2E27C7FB" w14:textId="1A402BD5" w:rsidR="000A18EB" w:rsidRPr="000A18EB" w:rsidRDefault="000A18EB" w:rsidP="00033596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0A18EB">
        <w:rPr>
          <w:sz w:val="24"/>
          <w:szCs w:val="24"/>
        </w:rPr>
        <w:t xml:space="preserve">2-й - </w:t>
      </w:r>
      <w:r w:rsidR="00033596" w:rsidRPr="00033596">
        <w:rPr>
          <w:sz w:val="24"/>
          <w:szCs w:val="24"/>
        </w:rPr>
        <w:t>установка 3-фазного щита учета и распределительного щита для заявителя на опоре - 1 комплект.</w:t>
      </w:r>
    </w:p>
    <w:p w14:paraId="1BE76703" w14:textId="25063BEF" w:rsidR="00BF5F61" w:rsidRPr="00BF5F61" w:rsidRDefault="00BF5F61" w:rsidP="008B6EE9">
      <w:pPr>
        <w:autoSpaceDE w:val="0"/>
        <w:autoSpaceDN w:val="0"/>
        <w:adjustRightInd w:val="0"/>
        <w:ind w:firstLine="851"/>
        <w:jc w:val="both"/>
        <w:rPr>
          <w:bCs/>
          <w:sz w:val="24"/>
          <w:szCs w:val="24"/>
        </w:rPr>
      </w:pPr>
    </w:p>
    <w:p w14:paraId="4823D102" w14:textId="7BD55ED1" w:rsidR="003D7B36" w:rsidRPr="008B6EE9" w:rsidRDefault="003D7B36" w:rsidP="00166761">
      <w:pPr>
        <w:pStyle w:val="a4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8B6EE9">
        <w:rPr>
          <w:b/>
          <w:sz w:val="24"/>
          <w:szCs w:val="24"/>
        </w:rPr>
        <w:t xml:space="preserve">Основные характеристики </w:t>
      </w:r>
      <w:r w:rsidR="00613733" w:rsidRPr="008B6EE9">
        <w:rPr>
          <w:b/>
          <w:sz w:val="24"/>
          <w:szCs w:val="24"/>
        </w:rPr>
        <w:t xml:space="preserve">модернизации </w:t>
      </w:r>
      <w:r w:rsidR="004828C4" w:rsidRPr="008B6EE9">
        <w:rPr>
          <w:b/>
          <w:sz w:val="24"/>
          <w:szCs w:val="24"/>
        </w:rPr>
        <w:t xml:space="preserve">ВЛ </w:t>
      </w:r>
      <w:r w:rsidR="002136FB" w:rsidRPr="008B6EE9">
        <w:rPr>
          <w:b/>
          <w:sz w:val="24"/>
          <w:szCs w:val="24"/>
        </w:rPr>
        <w:t>0,4-10 кВ</w:t>
      </w:r>
      <w:r w:rsidRPr="008B6EE9">
        <w:rPr>
          <w:b/>
          <w:sz w:val="24"/>
          <w:szCs w:val="24"/>
        </w:rPr>
        <w:t>.</w:t>
      </w:r>
    </w:p>
    <w:p w14:paraId="2116221B" w14:textId="297734ED" w:rsidR="00805936" w:rsidRPr="0047703F" w:rsidRDefault="00805936" w:rsidP="00805936">
      <w:pPr>
        <w:pStyle w:val="a4"/>
        <w:rPr>
          <w:bCs/>
          <w:sz w:val="24"/>
          <w:szCs w:val="24"/>
        </w:rPr>
      </w:pPr>
      <w:r w:rsidRPr="0047703F">
        <w:rPr>
          <w:bCs/>
          <w:sz w:val="24"/>
          <w:szCs w:val="24"/>
        </w:rPr>
        <w:t xml:space="preserve">Основные параметры ВЛЗ </w:t>
      </w:r>
      <w:r w:rsidR="002136FB">
        <w:rPr>
          <w:bCs/>
          <w:sz w:val="24"/>
          <w:szCs w:val="24"/>
        </w:rPr>
        <w:t>10</w:t>
      </w:r>
      <w:r w:rsidRPr="0047703F">
        <w:rPr>
          <w:bCs/>
          <w:sz w:val="24"/>
          <w:szCs w:val="24"/>
        </w:rPr>
        <w:t xml:space="preserve"> кВ:</w:t>
      </w:r>
    </w:p>
    <w:tbl>
      <w:tblPr>
        <w:tblW w:w="0" w:type="auto"/>
        <w:tblInd w:w="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5199"/>
      </w:tblGrid>
      <w:tr w:rsidR="00805936" w:rsidRPr="00BF5F61" w14:paraId="273CACC5" w14:textId="77777777" w:rsidTr="00BF5F61">
        <w:trPr>
          <w:trHeight w:val="377"/>
        </w:trPr>
        <w:tc>
          <w:tcPr>
            <w:tcW w:w="3909" w:type="dxa"/>
            <w:vAlign w:val="center"/>
          </w:tcPr>
          <w:p w14:paraId="69271A42" w14:textId="77777777" w:rsidR="00805936" w:rsidRPr="0047703F" w:rsidRDefault="00805936" w:rsidP="0000579A">
            <w:pPr>
              <w:pStyle w:val="a4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47703F">
              <w:rPr>
                <w:bCs/>
                <w:sz w:val="24"/>
                <w:szCs w:val="24"/>
              </w:rPr>
              <w:t>Напряжение ВЛ, кВ</w:t>
            </w:r>
          </w:p>
        </w:tc>
        <w:tc>
          <w:tcPr>
            <w:tcW w:w="5199" w:type="dxa"/>
            <w:vAlign w:val="center"/>
          </w:tcPr>
          <w:p w14:paraId="1C273583" w14:textId="0FDF0000" w:rsidR="00805936" w:rsidRPr="0047703F" w:rsidRDefault="002136FB" w:rsidP="0000579A">
            <w:pPr>
              <w:pStyle w:val="a4"/>
              <w:ind w:left="-113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  <w:r w:rsidR="00805936" w:rsidRPr="0047703F">
              <w:rPr>
                <w:bCs/>
                <w:sz w:val="24"/>
                <w:szCs w:val="24"/>
              </w:rPr>
              <w:t xml:space="preserve"> кВ</w:t>
            </w:r>
          </w:p>
        </w:tc>
      </w:tr>
      <w:tr w:rsidR="00805936" w:rsidRPr="00BF5F61" w14:paraId="52EF5F5F" w14:textId="77777777" w:rsidTr="00BF5F61">
        <w:trPr>
          <w:trHeight w:val="377"/>
        </w:trPr>
        <w:tc>
          <w:tcPr>
            <w:tcW w:w="3909" w:type="dxa"/>
            <w:vAlign w:val="center"/>
          </w:tcPr>
          <w:p w14:paraId="5DBCD4A9" w14:textId="77777777" w:rsidR="00805936" w:rsidRPr="0047703F" w:rsidRDefault="00805936" w:rsidP="0000579A">
            <w:pPr>
              <w:pStyle w:val="a4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47703F">
              <w:rPr>
                <w:bCs/>
                <w:sz w:val="24"/>
                <w:szCs w:val="24"/>
              </w:rPr>
              <w:t>Протяженность, км</w:t>
            </w:r>
          </w:p>
        </w:tc>
        <w:tc>
          <w:tcPr>
            <w:tcW w:w="5199" w:type="dxa"/>
            <w:vAlign w:val="center"/>
          </w:tcPr>
          <w:p w14:paraId="30374218" w14:textId="3A7FD8CF" w:rsidR="00805936" w:rsidRPr="0047703F" w:rsidRDefault="00805936" w:rsidP="00FF2AC8">
            <w:pPr>
              <w:pStyle w:val="a4"/>
              <w:ind w:left="-113" w:firstLine="0"/>
              <w:rPr>
                <w:bCs/>
                <w:sz w:val="24"/>
                <w:szCs w:val="24"/>
              </w:rPr>
            </w:pPr>
            <w:r w:rsidRPr="0047703F">
              <w:rPr>
                <w:bCs/>
                <w:sz w:val="24"/>
                <w:szCs w:val="24"/>
              </w:rPr>
              <w:t>0,</w:t>
            </w:r>
            <w:r w:rsidR="000A18EB">
              <w:rPr>
                <w:bCs/>
                <w:sz w:val="24"/>
                <w:szCs w:val="24"/>
              </w:rPr>
              <w:t>00</w:t>
            </w:r>
            <w:r w:rsidR="00033596">
              <w:rPr>
                <w:bCs/>
                <w:sz w:val="24"/>
                <w:szCs w:val="24"/>
              </w:rPr>
              <w:t>9</w:t>
            </w:r>
            <w:r w:rsidRPr="0047703F">
              <w:rPr>
                <w:bCs/>
                <w:sz w:val="24"/>
                <w:szCs w:val="24"/>
              </w:rPr>
              <w:t xml:space="preserve"> км</w:t>
            </w:r>
          </w:p>
        </w:tc>
      </w:tr>
      <w:tr w:rsidR="00805936" w:rsidRPr="00BF5F61" w14:paraId="6B0FEEB4" w14:textId="77777777" w:rsidTr="00BF5F61">
        <w:trPr>
          <w:trHeight w:val="377"/>
        </w:trPr>
        <w:tc>
          <w:tcPr>
            <w:tcW w:w="3909" w:type="dxa"/>
            <w:vAlign w:val="center"/>
          </w:tcPr>
          <w:p w14:paraId="442A9262" w14:textId="77777777" w:rsidR="00805936" w:rsidRPr="0047703F" w:rsidRDefault="00805936" w:rsidP="0000579A">
            <w:pPr>
              <w:pStyle w:val="a4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47703F">
              <w:rPr>
                <w:bCs/>
                <w:sz w:val="24"/>
                <w:szCs w:val="24"/>
              </w:rPr>
              <w:t>Тип провода</w:t>
            </w:r>
          </w:p>
        </w:tc>
        <w:tc>
          <w:tcPr>
            <w:tcW w:w="5199" w:type="dxa"/>
            <w:vAlign w:val="center"/>
          </w:tcPr>
          <w:p w14:paraId="303E8F65" w14:textId="00DDD3FB" w:rsidR="00805936" w:rsidRPr="00BF5F61" w:rsidRDefault="00273076" w:rsidP="00FF2AC8">
            <w:pPr>
              <w:pStyle w:val="a4"/>
              <w:ind w:left="-113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3х</w:t>
            </w:r>
            <w:r w:rsidR="007A6BC3" w:rsidRPr="007A6BC3">
              <w:rPr>
                <w:bCs/>
                <w:sz w:val="24"/>
                <w:szCs w:val="24"/>
              </w:rPr>
              <w:t xml:space="preserve">СИП-3 </w:t>
            </w:r>
            <w:r w:rsidR="007A6BC3" w:rsidRPr="00BF5F61">
              <w:rPr>
                <w:bCs/>
                <w:sz w:val="24"/>
                <w:szCs w:val="24"/>
              </w:rPr>
              <w:t>(</w:t>
            </w:r>
            <w:r w:rsidR="007A6BC3" w:rsidRPr="007A6BC3">
              <w:rPr>
                <w:bCs/>
                <w:sz w:val="24"/>
                <w:szCs w:val="24"/>
              </w:rPr>
              <w:t>1x</w:t>
            </w:r>
            <w:r w:rsidR="002136FB">
              <w:rPr>
                <w:bCs/>
                <w:sz w:val="24"/>
                <w:szCs w:val="24"/>
              </w:rPr>
              <w:t>5</w:t>
            </w:r>
            <w:r w:rsidR="007A6BC3" w:rsidRPr="007A6BC3">
              <w:rPr>
                <w:bCs/>
                <w:sz w:val="24"/>
                <w:szCs w:val="24"/>
              </w:rPr>
              <w:t>0</w:t>
            </w:r>
            <w:r w:rsidR="007A6BC3" w:rsidRPr="00BF5F61">
              <w:rPr>
                <w:bCs/>
                <w:sz w:val="24"/>
                <w:szCs w:val="24"/>
              </w:rPr>
              <w:t>)</w:t>
            </w:r>
          </w:p>
        </w:tc>
      </w:tr>
      <w:tr w:rsidR="00805936" w:rsidRPr="00BF5F61" w14:paraId="097296E6" w14:textId="77777777" w:rsidTr="00BF5F61">
        <w:trPr>
          <w:trHeight w:val="60"/>
        </w:trPr>
        <w:tc>
          <w:tcPr>
            <w:tcW w:w="3909" w:type="dxa"/>
            <w:vAlign w:val="center"/>
          </w:tcPr>
          <w:p w14:paraId="5D456780" w14:textId="77777777" w:rsidR="00805936" w:rsidRPr="0047703F" w:rsidRDefault="00805936" w:rsidP="0000579A">
            <w:pPr>
              <w:pStyle w:val="a4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47703F">
              <w:rPr>
                <w:bCs/>
                <w:sz w:val="24"/>
                <w:szCs w:val="24"/>
              </w:rPr>
              <w:t>Тип опор</w:t>
            </w:r>
          </w:p>
        </w:tc>
        <w:tc>
          <w:tcPr>
            <w:tcW w:w="5199" w:type="dxa"/>
            <w:vAlign w:val="center"/>
          </w:tcPr>
          <w:p w14:paraId="4AA079EF" w14:textId="0313250D" w:rsidR="00805936" w:rsidRPr="0047703F" w:rsidRDefault="007D77D2" w:rsidP="0000579A">
            <w:pPr>
              <w:pStyle w:val="a4"/>
              <w:ind w:left="-113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ж</w:t>
            </w:r>
            <w:r w:rsidR="00805936" w:rsidRPr="0047703F">
              <w:rPr>
                <w:bCs/>
                <w:sz w:val="24"/>
                <w:szCs w:val="24"/>
              </w:rPr>
              <w:t>/б</w:t>
            </w:r>
          </w:p>
        </w:tc>
      </w:tr>
      <w:tr w:rsidR="00805936" w:rsidRPr="00BF5F61" w14:paraId="21648233" w14:textId="77777777" w:rsidTr="00BF5F61">
        <w:trPr>
          <w:trHeight w:val="60"/>
        </w:trPr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BD90" w14:textId="77777777" w:rsidR="00805936" w:rsidRPr="001E46BE" w:rsidRDefault="00805936" w:rsidP="0000579A">
            <w:pPr>
              <w:pStyle w:val="a4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7C6C93">
              <w:rPr>
                <w:bCs/>
                <w:sz w:val="24"/>
                <w:szCs w:val="24"/>
              </w:rPr>
              <w:t>Комплектная трансформаторная подстанция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0624" w14:textId="6A5717C4" w:rsidR="007A6BC3" w:rsidRPr="007A6BC3" w:rsidRDefault="00BF5F61" w:rsidP="007D77D2">
            <w:pPr>
              <w:pStyle w:val="a4"/>
              <w:ind w:left="-113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</w:t>
            </w:r>
            <w:r w:rsidR="007D77D2" w:rsidRPr="007D77D2">
              <w:rPr>
                <w:bCs/>
                <w:sz w:val="24"/>
                <w:szCs w:val="24"/>
              </w:rPr>
              <w:t>ТП-</w:t>
            </w:r>
            <w:r>
              <w:rPr>
                <w:bCs/>
                <w:sz w:val="24"/>
                <w:szCs w:val="24"/>
              </w:rPr>
              <w:t>160</w:t>
            </w:r>
            <w:r w:rsidR="007D77D2" w:rsidRPr="007D77D2">
              <w:rPr>
                <w:bCs/>
                <w:sz w:val="24"/>
                <w:szCs w:val="24"/>
              </w:rPr>
              <w:t>-10/0,4-УХЛ1</w:t>
            </w:r>
          </w:p>
        </w:tc>
      </w:tr>
      <w:tr w:rsidR="00805936" w:rsidRPr="00BF5F61" w14:paraId="52DB57AA" w14:textId="77777777" w:rsidTr="00BF5F61">
        <w:trPr>
          <w:trHeight w:val="60"/>
        </w:trPr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A064" w14:textId="77777777" w:rsidR="00805936" w:rsidRPr="001E46BE" w:rsidRDefault="00805936" w:rsidP="007A6BC3">
            <w:pPr>
              <w:pStyle w:val="a4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7C6C93">
              <w:rPr>
                <w:bCs/>
                <w:sz w:val="24"/>
                <w:szCs w:val="24"/>
              </w:rPr>
              <w:t>Трансформатор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CE934" w14:textId="6753A616" w:rsidR="007A6BC3" w:rsidRPr="009D253F" w:rsidRDefault="00BF5F61" w:rsidP="00BF5F6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F5F61">
              <w:rPr>
                <w:bCs/>
                <w:sz w:val="24"/>
                <w:szCs w:val="24"/>
              </w:rPr>
              <w:t>ТМГэ2-160/10-УХЛ1, 10/0,4 кВ, Y/Zн-11;</w:t>
            </w:r>
          </w:p>
        </w:tc>
      </w:tr>
      <w:tr w:rsidR="00805936" w:rsidRPr="007C6C93" w14:paraId="34A309F8" w14:textId="77777777" w:rsidTr="00BF5F61">
        <w:trPr>
          <w:trHeight w:val="60"/>
        </w:trPr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048D" w14:textId="77777777" w:rsidR="00805936" w:rsidRPr="001E46BE" w:rsidRDefault="00805936" w:rsidP="0000579A">
            <w:pPr>
              <w:pStyle w:val="a4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7C6C93">
              <w:rPr>
                <w:bCs/>
                <w:sz w:val="24"/>
                <w:szCs w:val="24"/>
              </w:rPr>
              <w:t>Разъединители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10E93" w14:textId="77777777" w:rsidR="007D77D2" w:rsidRDefault="00805936" w:rsidP="00FF6B12">
            <w:pPr>
              <w:pStyle w:val="a4"/>
              <w:ind w:left="-113" w:firstLine="0"/>
              <w:rPr>
                <w:bCs/>
                <w:sz w:val="24"/>
                <w:szCs w:val="24"/>
              </w:rPr>
            </w:pPr>
            <w:r w:rsidRPr="004911FC">
              <w:rPr>
                <w:bCs/>
                <w:sz w:val="24"/>
                <w:szCs w:val="24"/>
              </w:rPr>
              <w:t>РЛК.1б-10.IV/400УХЛ1</w:t>
            </w:r>
            <w:r w:rsidR="00FF2AC8">
              <w:rPr>
                <w:bCs/>
                <w:sz w:val="24"/>
                <w:szCs w:val="24"/>
              </w:rPr>
              <w:t xml:space="preserve"> </w:t>
            </w:r>
          </w:p>
          <w:p w14:paraId="121E6F5D" w14:textId="175E3CD9" w:rsidR="00FF2AC8" w:rsidRPr="009D253F" w:rsidRDefault="00805936" w:rsidP="00FF6B12">
            <w:pPr>
              <w:pStyle w:val="a4"/>
              <w:ind w:left="-113" w:firstLine="0"/>
              <w:rPr>
                <w:bCs/>
                <w:sz w:val="24"/>
                <w:szCs w:val="24"/>
              </w:rPr>
            </w:pPr>
            <w:r w:rsidRPr="004911FC">
              <w:rPr>
                <w:bCs/>
                <w:sz w:val="24"/>
                <w:szCs w:val="24"/>
              </w:rPr>
              <w:t>с приводом ПР-01-7УХЛ1</w:t>
            </w:r>
          </w:p>
        </w:tc>
      </w:tr>
      <w:tr w:rsidR="00805936" w:rsidRPr="007C6C93" w14:paraId="2E5FC83D" w14:textId="77777777" w:rsidTr="000A18EB">
        <w:trPr>
          <w:trHeight w:val="288"/>
        </w:trPr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37FF" w14:textId="77777777" w:rsidR="00805936" w:rsidRPr="007C6C93" w:rsidRDefault="00805936" w:rsidP="0000579A">
            <w:pPr>
              <w:pStyle w:val="a4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7C6C93">
              <w:rPr>
                <w:bCs/>
                <w:sz w:val="24"/>
                <w:szCs w:val="24"/>
              </w:rPr>
              <w:t>Защита от перенапряжений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27B9" w14:textId="39EF44DC" w:rsidR="008B6EE9" w:rsidRPr="00FF6B12" w:rsidRDefault="000A18EB" w:rsidP="00FF2AC8">
            <w:pPr>
              <w:pStyle w:val="a4"/>
              <w:ind w:left="-113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</w:tbl>
    <w:p w14:paraId="2B919272" w14:textId="77777777" w:rsidR="00805936" w:rsidRPr="00AF3495" w:rsidRDefault="00805936" w:rsidP="00805936">
      <w:pPr>
        <w:pStyle w:val="a4"/>
        <w:ind w:left="0" w:firstLine="0"/>
        <w:rPr>
          <w:bCs/>
          <w:sz w:val="24"/>
          <w:szCs w:val="24"/>
          <w:highlight w:val="yellow"/>
        </w:rPr>
      </w:pPr>
    </w:p>
    <w:p w14:paraId="0AABE16E" w14:textId="77777777" w:rsidR="00805936" w:rsidRPr="001E46BE" w:rsidRDefault="00805936" w:rsidP="0047703F">
      <w:pPr>
        <w:pStyle w:val="a4"/>
        <w:ind w:left="0" w:firstLine="0"/>
        <w:rPr>
          <w:bCs/>
          <w:sz w:val="24"/>
          <w:szCs w:val="24"/>
        </w:rPr>
      </w:pPr>
      <w:r w:rsidRPr="001E46BE">
        <w:rPr>
          <w:bCs/>
          <w:sz w:val="24"/>
          <w:szCs w:val="24"/>
        </w:rPr>
        <w:lastRenderedPageBreak/>
        <w:t xml:space="preserve">Основные параметры </w:t>
      </w:r>
      <w:r>
        <w:rPr>
          <w:bCs/>
          <w:sz w:val="24"/>
          <w:szCs w:val="24"/>
        </w:rPr>
        <w:t>ВЛИ 0,4 кВ</w:t>
      </w:r>
      <w:r w:rsidRPr="001E46BE">
        <w:rPr>
          <w:bCs/>
          <w:sz w:val="24"/>
          <w:szCs w:val="24"/>
        </w:rPr>
        <w:t>:</w:t>
      </w:r>
    </w:p>
    <w:tbl>
      <w:tblPr>
        <w:tblW w:w="0" w:type="auto"/>
        <w:tblInd w:w="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5"/>
        <w:gridCol w:w="5203"/>
      </w:tblGrid>
      <w:tr w:rsidR="0047703F" w:rsidRPr="001E46BE" w14:paraId="4A0B4177" w14:textId="77777777" w:rsidTr="00684635">
        <w:trPr>
          <w:trHeight w:val="377"/>
        </w:trPr>
        <w:tc>
          <w:tcPr>
            <w:tcW w:w="3905" w:type="dxa"/>
            <w:vAlign w:val="center"/>
          </w:tcPr>
          <w:p w14:paraId="7EF3ED68" w14:textId="77777777" w:rsidR="0047703F" w:rsidRPr="001E46BE" w:rsidRDefault="0047703F" w:rsidP="003352AF">
            <w:pPr>
              <w:pStyle w:val="a4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Напряжение В</w:t>
            </w:r>
            <w:r w:rsidRPr="001E46BE">
              <w:rPr>
                <w:bCs/>
                <w:sz w:val="24"/>
                <w:szCs w:val="24"/>
              </w:rPr>
              <w:t>Л, кВ</w:t>
            </w:r>
          </w:p>
        </w:tc>
        <w:tc>
          <w:tcPr>
            <w:tcW w:w="5203" w:type="dxa"/>
            <w:vAlign w:val="center"/>
          </w:tcPr>
          <w:p w14:paraId="6EE7B4AD" w14:textId="77777777" w:rsidR="0047703F" w:rsidRPr="001E46BE" w:rsidRDefault="0047703F" w:rsidP="003352AF">
            <w:pPr>
              <w:pStyle w:val="a4"/>
              <w:ind w:left="0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0,4</w:t>
            </w:r>
            <w:r w:rsidRPr="001E46BE">
              <w:rPr>
                <w:bCs/>
                <w:sz w:val="24"/>
                <w:szCs w:val="24"/>
              </w:rPr>
              <w:t xml:space="preserve"> кВ</w:t>
            </w:r>
          </w:p>
        </w:tc>
      </w:tr>
      <w:tr w:rsidR="0047703F" w:rsidRPr="001E46BE" w14:paraId="49B43892" w14:textId="77777777" w:rsidTr="00684635">
        <w:tc>
          <w:tcPr>
            <w:tcW w:w="3905" w:type="dxa"/>
            <w:vAlign w:val="center"/>
          </w:tcPr>
          <w:p w14:paraId="2CDB4C5F" w14:textId="77777777" w:rsidR="0047703F" w:rsidRPr="001E46BE" w:rsidRDefault="0047703F" w:rsidP="003352AF">
            <w:pPr>
              <w:pStyle w:val="a4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1E46BE">
              <w:rPr>
                <w:bCs/>
                <w:sz w:val="24"/>
                <w:szCs w:val="24"/>
              </w:rPr>
              <w:t>Протяженность, км</w:t>
            </w:r>
          </w:p>
        </w:tc>
        <w:tc>
          <w:tcPr>
            <w:tcW w:w="5203" w:type="dxa"/>
            <w:vAlign w:val="center"/>
          </w:tcPr>
          <w:p w14:paraId="740D9FB1" w14:textId="59FE6A98" w:rsidR="0047703F" w:rsidRPr="001E46BE" w:rsidRDefault="0047703F" w:rsidP="00B6065F">
            <w:pPr>
              <w:pStyle w:val="a4"/>
              <w:ind w:left="0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</w:t>
            </w:r>
            <w:r w:rsidR="00BF5F61">
              <w:rPr>
                <w:bCs/>
                <w:sz w:val="24"/>
                <w:szCs w:val="24"/>
              </w:rPr>
              <w:t>0</w:t>
            </w:r>
            <w:r w:rsidR="00033596">
              <w:rPr>
                <w:bCs/>
                <w:sz w:val="24"/>
                <w:szCs w:val="24"/>
              </w:rPr>
              <w:t>55</w:t>
            </w:r>
            <w:r w:rsidRPr="001E46BE">
              <w:rPr>
                <w:bCs/>
                <w:sz w:val="24"/>
                <w:szCs w:val="24"/>
              </w:rPr>
              <w:t xml:space="preserve"> км</w:t>
            </w:r>
          </w:p>
        </w:tc>
      </w:tr>
      <w:tr w:rsidR="0047703F" w:rsidRPr="001E46BE" w14:paraId="465A0F2F" w14:textId="77777777" w:rsidTr="00684635">
        <w:trPr>
          <w:trHeight w:val="370"/>
        </w:trPr>
        <w:tc>
          <w:tcPr>
            <w:tcW w:w="3905" w:type="dxa"/>
            <w:vAlign w:val="center"/>
          </w:tcPr>
          <w:p w14:paraId="21EB08D7" w14:textId="77777777" w:rsidR="0047703F" w:rsidRPr="001E46BE" w:rsidRDefault="0047703F" w:rsidP="003352AF">
            <w:pPr>
              <w:pStyle w:val="a4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1E46BE">
              <w:rPr>
                <w:bCs/>
                <w:sz w:val="24"/>
                <w:szCs w:val="24"/>
              </w:rPr>
              <w:t xml:space="preserve">Тип </w:t>
            </w:r>
            <w:r>
              <w:rPr>
                <w:bCs/>
                <w:sz w:val="24"/>
                <w:szCs w:val="24"/>
              </w:rPr>
              <w:t>провода</w:t>
            </w:r>
          </w:p>
        </w:tc>
        <w:tc>
          <w:tcPr>
            <w:tcW w:w="5203" w:type="dxa"/>
            <w:vAlign w:val="center"/>
          </w:tcPr>
          <w:p w14:paraId="50BEE4BD" w14:textId="3F9DF812" w:rsidR="007A6BC3" w:rsidRPr="001E46BE" w:rsidRDefault="00FF6B12" w:rsidP="008A3FF7">
            <w:pPr>
              <w:pStyle w:val="a4"/>
              <w:ind w:left="0" w:firstLine="0"/>
              <w:rPr>
                <w:bCs/>
                <w:sz w:val="24"/>
                <w:szCs w:val="24"/>
              </w:rPr>
            </w:pPr>
            <w:r w:rsidRPr="00FF6B12">
              <w:rPr>
                <w:bCs/>
                <w:sz w:val="24"/>
                <w:szCs w:val="24"/>
              </w:rPr>
              <w:t>СИП-2(3х</w:t>
            </w:r>
            <w:r w:rsidR="00033596">
              <w:rPr>
                <w:bCs/>
                <w:sz w:val="24"/>
                <w:szCs w:val="24"/>
              </w:rPr>
              <w:t>70</w:t>
            </w:r>
            <w:r w:rsidRPr="00FF6B12">
              <w:rPr>
                <w:bCs/>
                <w:sz w:val="24"/>
                <w:szCs w:val="24"/>
              </w:rPr>
              <w:t>+1х</w:t>
            </w:r>
            <w:r w:rsidR="00033596">
              <w:rPr>
                <w:bCs/>
                <w:sz w:val="24"/>
                <w:szCs w:val="24"/>
              </w:rPr>
              <w:t>70</w:t>
            </w:r>
            <w:r w:rsidRPr="00FF6B12">
              <w:rPr>
                <w:bCs/>
                <w:sz w:val="24"/>
                <w:szCs w:val="24"/>
              </w:rPr>
              <w:t>)</w:t>
            </w:r>
          </w:p>
        </w:tc>
      </w:tr>
      <w:tr w:rsidR="0047703F" w:rsidRPr="001E46BE" w14:paraId="7640A5D7" w14:textId="77777777" w:rsidTr="00684635">
        <w:trPr>
          <w:trHeight w:val="305"/>
        </w:trPr>
        <w:tc>
          <w:tcPr>
            <w:tcW w:w="3905" w:type="dxa"/>
            <w:vAlign w:val="center"/>
          </w:tcPr>
          <w:p w14:paraId="080566D4" w14:textId="77777777" w:rsidR="0047703F" w:rsidRPr="001E46BE" w:rsidRDefault="0047703F" w:rsidP="003352AF">
            <w:pPr>
              <w:pStyle w:val="a4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7C6C93">
              <w:rPr>
                <w:bCs/>
                <w:sz w:val="24"/>
                <w:szCs w:val="24"/>
              </w:rPr>
              <w:t>Тип опор</w:t>
            </w:r>
          </w:p>
        </w:tc>
        <w:tc>
          <w:tcPr>
            <w:tcW w:w="5203" w:type="dxa"/>
            <w:vAlign w:val="center"/>
          </w:tcPr>
          <w:p w14:paraId="524683F1" w14:textId="77777777" w:rsidR="0047703F" w:rsidRPr="007C6C93" w:rsidRDefault="0047703F" w:rsidP="003352AF">
            <w:pPr>
              <w:pStyle w:val="a4"/>
              <w:ind w:left="0" w:firstLine="0"/>
              <w:rPr>
                <w:bCs/>
                <w:sz w:val="24"/>
                <w:szCs w:val="24"/>
              </w:rPr>
            </w:pPr>
            <w:r w:rsidRPr="007C6C93">
              <w:rPr>
                <w:bCs/>
                <w:sz w:val="24"/>
                <w:szCs w:val="24"/>
              </w:rPr>
              <w:t>ж/б</w:t>
            </w:r>
          </w:p>
        </w:tc>
      </w:tr>
      <w:tr w:rsidR="0047703F" w:rsidRPr="001E46BE" w14:paraId="296B12E4" w14:textId="77777777" w:rsidTr="00684635">
        <w:trPr>
          <w:trHeight w:val="477"/>
        </w:trPr>
        <w:tc>
          <w:tcPr>
            <w:tcW w:w="3905" w:type="dxa"/>
            <w:vAlign w:val="center"/>
          </w:tcPr>
          <w:p w14:paraId="29271B86" w14:textId="77777777" w:rsidR="0047703F" w:rsidRPr="001E46BE" w:rsidRDefault="0047703F" w:rsidP="003352AF">
            <w:pPr>
              <w:pStyle w:val="a4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Автоматический выключатель</w:t>
            </w:r>
          </w:p>
        </w:tc>
        <w:tc>
          <w:tcPr>
            <w:tcW w:w="5203" w:type="dxa"/>
            <w:vAlign w:val="center"/>
          </w:tcPr>
          <w:p w14:paraId="5C57A53E" w14:textId="60879E20" w:rsidR="000A18EB" w:rsidRDefault="00033596" w:rsidP="00033596">
            <w:pPr>
              <w:pStyle w:val="a4"/>
              <w:ind w:left="0" w:firstLine="0"/>
              <w:rPr>
                <w:bCs/>
                <w:sz w:val="24"/>
                <w:szCs w:val="24"/>
              </w:rPr>
            </w:pPr>
            <w:r w:rsidRPr="00033596">
              <w:rPr>
                <w:bCs/>
                <w:sz w:val="24"/>
                <w:szCs w:val="24"/>
              </w:rPr>
              <w:t>ВА47-29 3Р 25А 4,5кА С</w:t>
            </w:r>
          </w:p>
        </w:tc>
      </w:tr>
      <w:tr w:rsidR="00BF5F61" w:rsidRPr="001E46BE" w14:paraId="4038DF11" w14:textId="77777777" w:rsidTr="00684635">
        <w:trPr>
          <w:trHeight w:val="477"/>
        </w:trPr>
        <w:tc>
          <w:tcPr>
            <w:tcW w:w="3905" w:type="dxa"/>
            <w:vAlign w:val="center"/>
          </w:tcPr>
          <w:p w14:paraId="3753E040" w14:textId="2A8078CA" w:rsidR="00BF5F61" w:rsidRDefault="00BF5F61" w:rsidP="003352AF">
            <w:pPr>
              <w:pStyle w:val="a4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Трансформатор тока</w:t>
            </w:r>
          </w:p>
        </w:tc>
        <w:tc>
          <w:tcPr>
            <w:tcW w:w="5203" w:type="dxa"/>
            <w:vAlign w:val="center"/>
          </w:tcPr>
          <w:p w14:paraId="27CEB66B" w14:textId="728E7742" w:rsidR="00BF5F61" w:rsidRPr="00BF5F61" w:rsidRDefault="00033596" w:rsidP="00273076">
            <w:pPr>
              <w:pStyle w:val="a4"/>
              <w:ind w:left="0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</w:tbl>
    <w:p w14:paraId="0BC086BA" w14:textId="77777777" w:rsidR="00D27D4A" w:rsidRDefault="00D27D4A" w:rsidP="003356A3"/>
    <w:p w14:paraId="73FD5580" w14:textId="77777777" w:rsidR="00D81446" w:rsidRPr="002A044B" w:rsidRDefault="00D81446" w:rsidP="00D81446">
      <w:pPr>
        <w:pStyle w:val="a4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2A044B">
        <w:rPr>
          <w:b/>
          <w:sz w:val="24"/>
          <w:szCs w:val="24"/>
        </w:rPr>
        <w:t>М</w:t>
      </w:r>
      <w:r>
        <w:rPr>
          <w:b/>
          <w:sz w:val="24"/>
          <w:szCs w:val="24"/>
        </w:rPr>
        <w:t>еры</w:t>
      </w:r>
      <w:r w:rsidRPr="002A044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по</w:t>
      </w:r>
      <w:r w:rsidRPr="002A044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предоставлению национального режима</w:t>
      </w:r>
    </w:p>
    <w:p w14:paraId="58C5F7B9" w14:textId="77777777" w:rsidR="00D81446" w:rsidRDefault="00D81446" w:rsidP="00D81446">
      <w:pPr>
        <w:pStyle w:val="a4"/>
        <w:ind w:left="0" w:firstLine="851"/>
        <w:jc w:val="both"/>
        <w:rPr>
          <w:sz w:val="24"/>
          <w:szCs w:val="24"/>
        </w:rPr>
      </w:pPr>
      <w:r w:rsidRPr="003356A3">
        <w:rPr>
          <w:sz w:val="24"/>
          <w:szCs w:val="24"/>
        </w:rPr>
        <w:t>Основание: постановление Правительства Российской Федерации от 23.12.2024 № 1875 «</w:t>
      </w:r>
      <w:r>
        <w:rPr>
          <w:sz w:val="24"/>
          <w:szCs w:val="24"/>
        </w:rPr>
        <w:t>О мерах по предоставлению национального режима при осуществлении закупок товаров, работ, услуг для обеспечения государственных и муниципальных нужд</w:t>
      </w:r>
      <w:r w:rsidRPr="003356A3">
        <w:rPr>
          <w:sz w:val="24"/>
          <w:szCs w:val="24"/>
        </w:rPr>
        <w:t>,</w:t>
      </w:r>
      <w:r>
        <w:rPr>
          <w:sz w:val="24"/>
          <w:szCs w:val="24"/>
        </w:rPr>
        <w:t xml:space="preserve"> закупок товаров</w:t>
      </w:r>
      <w:r w:rsidRPr="003356A3">
        <w:rPr>
          <w:sz w:val="24"/>
          <w:szCs w:val="24"/>
        </w:rPr>
        <w:t>,</w:t>
      </w:r>
      <w:r>
        <w:rPr>
          <w:sz w:val="24"/>
          <w:szCs w:val="24"/>
        </w:rPr>
        <w:t xml:space="preserve"> работ</w:t>
      </w:r>
      <w:r w:rsidRPr="003356A3">
        <w:rPr>
          <w:sz w:val="24"/>
          <w:szCs w:val="24"/>
        </w:rPr>
        <w:t>,</w:t>
      </w:r>
      <w:r>
        <w:rPr>
          <w:sz w:val="24"/>
          <w:szCs w:val="24"/>
        </w:rPr>
        <w:t xml:space="preserve"> услуг отдельными видами юридических лиц</w:t>
      </w:r>
      <w:r w:rsidRPr="003356A3">
        <w:rPr>
          <w:sz w:val="24"/>
          <w:szCs w:val="24"/>
        </w:rPr>
        <w:t>».</w:t>
      </w:r>
    </w:p>
    <w:p w14:paraId="3DBD6786" w14:textId="77777777" w:rsidR="00B6065F" w:rsidRPr="003356A3" w:rsidRDefault="00B6065F" w:rsidP="00D81446">
      <w:pPr>
        <w:pStyle w:val="a4"/>
        <w:ind w:left="0" w:firstLine="851"/>
        <w:jc w:val="both"/>
        <w:rPr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22"/>
        <w:gridCol w:w="3151"/>
        <w:gridCol w:w="911"/>
        <w:gridCol w:w="728"/>
        <w:gridCol w:w="1476"/>
        <w:gridCol w:w="2683"/>
      </w:tblGrid>
      <w:tr w:rsidR="00D81446" w:rsidRPr="00731C62" w14:paraId="3517A6C7" w14:textId="77777777" w:rsidTr="00D81446">
        <w:trPr>
          <w:trHeight w:val="537"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94810" w14:textId="77777777" w:rsidR="00D81446" w:rsidRPr="00B167BE" w:rsidRDefault="00D81446" w:rsidP="002A6A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7E8E531E" w14:textId="77777777" w:rsidR="00D81446" w:rsidRPr="00B167BE" w:rsidRDefault="00D81446" w:rsidP="002A6AF5">
            <w:pPr>
              <w:jc w:val="center"/>
              <w:rPr>
                <w:sz w:val="24"/>
                <w:szCs w:val="24"/>
              </w:rPr>
            </w:pPr>
            <w:r w:rsidRPr="00B167BE">
              <w:rPr>
                <w:sz w:val="24"/>
                <w:szCs w:val="24"/>
              </w:rPr>
              <w:t xml:space="preserve">Предоставление национального режима в соответствии с ПП 1875 от 23.12.2024. </w:t>
            </w:r>
          </w:p>
        </w:tc>
      </w:tr>
      <w:tr w:rsidR="00D81446" w:rsidRPr="00731C62" w14:paraId="5BB2C7CA" w14:textId="77777777" w:rsidTr="00D81446">
        <w:trPr>
          <w:trHeight w:val="4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5E3F3" w14:textId="77777777" w:rsidR="00D81446" w:rsidRPr="00B167BE" w:rsidRDefault="00D81446" w:rsidP="002A6AF5">
            <w:pPr>
              <w:jc w:val="center"/>
              <w:rPr>
                <w:sz w:val="24"/>
                <w:szCs w:val="24"/>
              </w:rPr>
            </w:pPr>
            <w:r w:rsidRPr="00B167BE">
              <w:rPr>
                <w:sz w:val="24"/>
                <w:szCs w:val="24"/>
              </w:rPr>
              <w:t>№п.п.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6E24E" w14:textId="77777777" w:rsidR="00D81446" w:rsidRPr="00B167BE" w:rsidRDefault="00D81446" w:rsidP="002A6AF5">
            <w:pPr>
              <w:jc w:val="center"/>
              <w:rPr>
                <w:sz w:val="24"/>
                <w:szCs w:val="24"/>
              </w:rPr>
            </w:pPr>
            <w:r w:rsidRPr="00B167BE">
              <w:rPr>
                <w:sz w:val="24"/>
                <w:szCs w:val="24"/>
              </w:rPr>
              <w:t>Наименование. По результатам исполнения договора будут отражены в учёте предприятия следующие товары: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49BF0" w14:textId="77777777" w:rsidR="00D81446" w:rsidRPr="00B167BE" w:rsidRDefault="00D81446" w:rsidP="002A6AF5">
            <w:pPr>
              <w:jc w:val="center"/>
              <w:rPr>
                <w:sz w:val="24"/>
                <w:szCs w:val="24"/>
              </w:rPr>
            </w:pPr>
            <w:r w:rsidRPr="00B167BE">
              <w:rPr>
                <w:sz w:val="24"/>
                <w:szCs w:val="24"/>
              </w:rPr>
              <w:t>ЕИ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EF23E" w14:textId="77777777" w:rsidR="00D81446" w:rsidRPr="00B167BE" w:rsidRDefault="00D81446" w:rsidP="002A6AF5">
            <w:pPr>
              <w:jc w:val="center"/>
              <w:rPr>
                <w:sz w:val="24"/>
                <w:szCs w:val="24"/>
              </w:rPr>
            </w:pPr>
            <w:r w:rsidRPr="00B167BE">
              <w:rPr>
                <w:sz w:val="24"/>
                <w:szCs w:val="24"/>
              </w:rPr>
              <w:t>Кол-во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D802D3B" w14:textId="77777777" w:rsidR="00D81446" w:rsidRPr="00B167BE" w:rsidRDefault="00D81446" w:rsidP="002A6AF5">
            <w:pPr>
              <w:jc w:val="center"/>
              <w:rPr>
                <w:sz w:val="24"/>
                <w:szCs w:val="24"/>
              </w:rPr>
            </w:pPr>
            <w:r w:rsidRPr="00B167BE">
              <w:rPr>
                <w:sz w:val="24"/>
                <w:szCs w:val="24"/>
              </w:rPr>
              <w:t xml:space="preserve">ОКПД 2 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954223F" w14:textId="77777777" w:rsidR="00D81446" w:rsidRPr="00B167BE" w:rsidRDefault="00D81446" w:rsidP="002A6AF5">
            <w:pPr>
              <w:jc w:val="center"/>
              <w:rPr>
                <w:sz w:val="24"/>
                <w:szCs w:val="24"/>
              </w:rPr>
            </w:pPr>
            <w:r w:rsidRPr="00B167BE">
              <w:rPr>
                <w:sz w:val="24"/>
                <w:szCs w:val="24"/>
              </w:rPr>
              <w:t>Мера применения национального режима (запрет, ограничение, преимущество)</w:t>
            </w:r>
          </w:p>
        </w:tc>
      </w:tr>
      <w:tr w:rsidR="00B6065F" w:rsidRPr="00731C62" w14:paraId="714B696E" w14:textId="77777777" w:rsidTr="00B6065F">
        <w:trPr>
          <w:trHeight w:val="4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788B7" w14:textId="77777777" w:rsidR="00B6065F" w:rsidRDefault="00B6065F" w:rsidP="00B606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4C9BE" w14:textId="77777777" w:rsidR="00B6065F" w:rsidRDefault="00B6065F" w:rsidP="00B6065F">
            <w:pPr>
              <w:jc w:val="center"/>
              <w:rPr>
                <w:sz w:val="24"/>
                <w:szCs w:val="24"/>
              </w:rPr>
            </w:pPr>
            <w:r w:rsidRPr="00B167BE">
              <w:rPr>
                <w:sz w:val="24"/>
                <w:szCs w:val="24"/>
              </w:rPr>
              <w:t xml:space="preserve">Трансформатор </w:t>
            </w:r>
          </w:p>
          <w:p w14:paraId="362C6234" w14:textId="26C24AEC" w:rsidR="00B6065F" w:rsidRDefault="00B6065F" w:rsidP="00B6065F">
            <w:pPr>
              <w:jc w:val="center"/>
              <w:rPr>
                <w:sz w:val="24"/>
                <w:szCs w:val="24"/>
              </w:rPr>
            </w:pPr>
            <w:r w:rsidRPr="00B167BE">
              <w:rPr>
                <w:sz w:val="24"/>
                <w:szCs w:val="24"/>
              </w:rPr>
              <w:t>(</w:t>
            </w:r>
            <w:r w:rsidR="00BF5F61" w:rsidRPr="00BF5F61">
              <w:rPr>
                <w:bCs/>
                <w:sz w:val="24"/>
                <w:szCs w:val="24"/>
              </w:rPr>
              <w:t>ТМГэ2-160</w:t>
            </w:r>
            <w:r w:rsidR="002136FB">
              <w:rPr>
                <w:bCs/>
                <w:sz w:val="24"/>
                <w:szCs w:val="24"/>
              </w:rPr>
              <w:t>/10</w:t>
            </w:r>
            <w:r w:rsidR="00183DB7" w:rsidRPr="00845AB9">
              <w:rPr>
                <w:bCs/>
                <w:sz w:val="24"/>
                <w:szCs w:val="24"/>
              </w:rPr>
              <w:t>-У</w:t>
            </w:r>
            <w:r w:rsidR="00684635">
              <w:rPr>
                <w:bCs/>
                <w:sz w:val="24"/>
                <w:szCs w:val="24"/>
              </w:rPr>
              <w:t>ХЛ</w:t>
            </w:r>
            <w:r w:rsidR="00183DB7" w:rsidRPr="00845AB9">
              <w:rPr>
                <w:bCs/>
                <w:sz w:val="24"/>
                <w:szCs w:val="24"/>
              </w:rPr>
              <w:t>1</w:t>
            </w:r>
            <w:r w:rsidRPr="00B167BE">
              <w:rPr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0391C" w14:textId="57D3B704" w:rsidR="00B6065F" w:rsidRDefault="00033596" w:rsidP="00B6065F">
            <w:pPr>
              <w:jc w:val="center"/>
              <w:rPr>
                <w:sz w:val="24"/>
                <w:szCs w:val="24"/>
              </w:rPr>
            </w:pPr>
            <w:r w:rsidRPr="00E23FFB">
              <w:rPr>
                <w:sz w:val="24"/>
                <w:szCs w:val="24"/>
              </w:rPr>
              <w:t>Штука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BC74D" w14:textId="77777777" w:rsidR="00B6065F" w:rsidRPr="00B6065F" w:rsidRDefault="00B6065F" w:rsidP="00B606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7F9D6E7" w14:textId="47DC00E8" w:rsidR="00B6065F" w:rsidRDefault="00B6065F" w:rsidP="00B6065F">
            <w:pPr>
              <w:jc w:val="center"/>
              <w:rPr>
                <w:sz w:val="24"/>
                <w:szCs w:val="24"/>
              </w:rPr>
            </w:pPr>
            <w:r w:rsidRPr="00B167BE">
              <w:rPr>
                <w:sz w:val="24"/>
                <w:szCs w:val="24"/>
              </w:rPr>
              <w:t>27.11.</w:t>
            </w:r>
            <w:r>
              <w:rPr>
                <w:sz w:val="24"/>
                <w:szCs w:val="24"/>
              </w:rPr>
              <w:t>4</w:t>
            </w:r>
            <w:r w:rsidR="009B5D85">
              <w:rPr>
                <w:sz w:val="24"/>
                <w:szCs w:val="24"/>
              </w:rPr>
              <w:t>1</w:t>
            </w:r>
            <w:r w:rsidRPr="00B167BE">
              <w:rPr>
                <w:sz w:val="24"/>
                <w:szCs w:val="24"/>
              </w:rPr>
              <w:t>.000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6B60E31" w14:textId="77777777" w:rsidR="00B6065F" w:rsidRDefault="00B6065F" w:rsidP="00B6065F">
            <w:pPr>
              <w:jc w:val="center"/>
              <w:rPr>
                <w:sz w:val="24"/>
                <w:szCs w:val="24"/>
              </w:rPr>
            </w:pPr>
            <w:r w:rsidRPr="00B167BE">
              <w:rPr>
                <w:sz w:val="24"/>
                <w:szCs w:val="24"/>
              </w:rPr>
              <w:t>ограничение</w:t>
            </w:r>
          </w:p>
        </w:tc>
      </w:tr>
      <w:tr w:rsidR="00D81446" w:rsidRPr="00731C62" w14:paraId="01DD6875" w14:textId="77777777" w:rsidTr="00D81446">
        <w:trPr>
          <w:trHeight w:val="4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895EC" w14:textId="77777777" w:rsidR="00D81446" w:rsidRDefault="00B6065F" w:rsidP="002A6A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C6D67" w14:textId="73DF9711" w:rsidR="00D81446" w:rsidRPr="00B167BE" w:rsidRDefault="00D81446" w:rsidP="002A6A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ВЛЗ </w:t>
            </w:r>
            <w:r w:rsidR="008B6EE9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DED32" w14:textId="77777777" w:rsidR="00D81446" w:rsidRPr="00B167BE" w:rsidRDefault="00D81446" w:rsidP="002A6A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7CC5" w14:textId="77777777" w:rsidR="00D81446" w:rsidRDefault="00D81446" w:rsidP="002A6AF5">
            <w:pPr>
              <w:jc w:val="center"/>
              <w:rPr>
                <w:sz w:val="24"/>
                <w:szCs w:val="24"/>
              </w:rPr>
            </w:pPr>
            <w:r w:rsidRPr="00805936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C50BB" w14:textId="77777777" w:rsidR="00D81446" w:rsidRPr="00D81446" w:rsidRDefault="00D81446" w:rsidP="002A6AF5">
            <w:pPr>
              <w:jc w:val="center"/>
              <w:rPr>
                <w:sz w:val="24"/>
                <w:szCs w:val="24"/>
              </w:rPr>
            </w:pPr>
            <w:r w:rsidRPr="00D81446">
              <w:rPr>
                <w:sz w:val="24"/>
                <w:szCs w:val="24"/>
              </w:rPr>
              <w:t>42.22.22.110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1F47F" w14:textId="77777777" w:rsidR="00D81446" w:rsidRPr="00D81446" w:rsidRDefault="00D81446" w:rsidP="002A6AF5">
            <w:pPr>
              <w:jc w:val="center"/>
              <w:rPr>
                <w:sz w:val="24"/>
                <w:szCs w:val="24"/>
              </w:rPr>
            </w:pPr>
            <w:r w:rsidRPr="00D81446">
              <w:rPr>
                <w:sz w:val="24"/>
                <w:szCs w:val="24"/>
              </w:rPr>
              <w:t>не применяется</w:t>
            </w:r>
          </w:p>
        </w:tc>
      </w:tr>
      <w:tr w:rsidR="00D81446" w:rsidRPr="00731C62" w14:paraId="57F53BFE" w14:textId="77777777" w:rsidTr="00D81446">
        <w:trPr>
          <w:trHeight w:val="4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D0C73" w14:textId="77777777" w:rsidR="00D81446" w:rsidRDefault="00B6065F" w:rsidP="002A6A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573E" w14:textId="77777777" w:rsidR="00D81446" w:rsidRPr="00B167BE" w:rsidRDefault="00D81446" w:rsidP="002A6A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ВЛИ 0,4 кВ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D09A" w14:textId="77777777" w:rsidR="00D81446" w:rsidRPr="00B167BE" w:rsidRDefault="00D81446" w:rsidP="002A6A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D46C9" w14:textId="77777777" w:rsidR="00D81446" w:rsidRDefault="00D81446" w:rsidP="002A6AF5">
            <w:pPr>
              <w:jc w:val="center"/>
              <w:rPr>
                <w:sz w:val="24"/>
                <w:szCs w:val="24"/>
              </w:rPr>
            </w:pPr>
            <w:r w:rsidRPr="00805936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789F" w14:textId="77777777" w:rsidR="00D81446" w:rsidRPr="00D81446" w:rsidRDefault="00D81446" w:rsidP="002A6AF5">
            <w:pPr>
              <w:jc w:val="center"/>
              <w:rPr>
                <w:sz w:val="24"/>
                <w:szCs w:val="24"/>
              </w:rPr>
            </w:pPr>
            <w:r w:rsidRPr="00D81446">
              <w:rPr>
                <w:sz w:val="24"/>
                <w:szCs w:val="24"/>
              </w:rPr>
              <w:t>42.22.22.110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D2FF3" w14:textId="77777777" w:rsidR="00D81446" w:rsidRPr="00D81446" w:rsidRDefault="00D81446" w:rsidP="002A6AF5">
            <w:pPr>
              <w:jc w:val="center"/>
              <w:rPr>
                <w:sz w:val="24"/>
                <w:szCs w:val="24"/>
              </w:rPr>
            </w:pPr>
            <w:r w:rsidRPr="00D81446">
              <w:rPr>
                <w:sz w:val="24"/>
                <w:szCs w:val="24"/>
              </w:rPr>
              <w:t>не применяется</w:t>
            </w:r>
          </w:p>
        </w:tc>
      </w:tr>
    </w:tbl>
    <w:p w14:paraId="760B5A62" w14:textId="77777777" w:rsidR="00D81446" w:rsidRPr="00C931D4" w:rsidRDefault="00D81446" w:rsidP="00D81446"/>
    <w:p w14:paraId="2C975D03" w14:textId="77777777" w:rsidR="00D81446" w:rsidRPr="00C931D4" w:rsidRDefault="00D81446" w:rsidP="003356A3"/>
    <w:p w14:paraId="0A633944" w14:textId="77777777" w:rsidR="0027630D" w:rsidRDefault="0027630D" w:rsidP="0027630D">
      <w:pPr>
        <w:pStyle w:val="a4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 xml:space="preserve">Описание основных объемов работ по </w:t>
      </w:r>
      <w:r>
        <w:rPr>
          <w:b/>
          <w:sz w:val="24"/>
          <w:szCs w:val="24"/>
        </w:rPr>
        <w:t>модернизации</w:t>
      </w:r>
      <w:r w:rsidRPr="000C6A5F">
        <w:rPr>
          <w:b/>
          <w:sz w:val="24"/>
          <w:szCs w:val="24"/>
        </w:rPr>
        <w:t xml:space="preserve"> ВЛ.</w:t>
      </w:r>
    </w:p>
    <w:p w14:paraId="1B98A2B3" w14:textId="4CA663B3" w:rsidR="0027630D" w:rsidRPr="00233E87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233E87">
        <w:rPr>
          <w:sz w:val="24"/>
          <w:szCs w:val="24"/>
        </w:rPr>
        <w:t>Подготовительные работы в соответствии с проектной документацией №</w:t>
      </w:r>
      <w:r>
        <w:rPr>
          <w:sz w:val="24"/>
          <w:szCs w:val="24"/>
        </w:rPr>
        <w:t xml:space="preserve"> </w:t>
      </w:r>
      <w:r w:rsidR="00033596">
        <w:rPr>
          <w:sz w:val="24"/>
          <w:szCs w:val="24"/>
        </w:rPr>
        <w:t>43/2026/01/034</w:t>
      </w:r>
      <w:r w:rsidRPr="00233E87">
        <w:rPr>
          <w:sz w:val="24"/>
          <w:szCs w:val="24"/>
        </w:rPr>
        <w:t>.</w:t>
      </w:r>
    </w:p>
    <w:p w14:paraId="49A65AF5" w14:textId="77777777" w:rsidR="0027630D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Работы по выносу в натуру и геодезическая разбивка ВЛ. Данные работы выполнить в присутствии лица ответственного за технический надзор от Заказчика.</w:t>
      </w:r>
    </w:p>
    <w:p w14:paraId="0DFC501C" w14:textId="77777777" w:rsidR="0027630D" w:rsidRPr="00D0193D" w:rsidRDefault="0027630D" w:rsidP="0027630D">
      <w:pPr>
        <w:pStyle w:val="21"/>
        <w:numPr>
          <w:ilvl w:val="1"/>
          <w:numId w:val="2"/>
        </w:numPr>
        <w:tabs>
          <w:tab w:val="left" w:pos="-3960"/>
          <w:tab w:val="left" w:pos="567"/>
        </w:tabs>
        <w:ind w:left="0" w:firstLine="709"/>
        <w:jc w:val="both"/>
        <w:rPr>
          <w:bCs/>
          <w:szCs w:val="24"/>
        </w:rPr>
      </w:pPr>
      <w:r w:rsidRPr="00235088">
        <w:rPr>
          <w:bCs/>
          <w:szCs w:val="24"/>
        </w:rPr>
        <w:t xml:space="preserve">Перед началом </w:t>
      </w:r>
      <w:r>
        <w:rPr>
          <w:bCs/>
          <w:szCs w:val="24"/>
        </w:rPr>
        <w:t>производства работ</w:t>
      </w:r>
      <w:r w:rsidRPr="00235088">
        <w:rPr>
          <w:bCs/>
          <w:szCs w:val="24"/>
        </w:rPr>
        <w:t xml:space="preserve"> Подрядчик обязан согласовать производство земляных работ со всеми заинтересованными организациями (копии согласований включить в исполнительную документацию) и получить ордер</w:t>
      </w:r>
      <w:r>
        <w:rPr>
          <w:bCs/>
          <w:szCs w:val="24"/>
        </w:rPr>
        <w:t>-разрешение</w:t>
      </w:r>
      <w:r w:rsidRPr="00235088">
        <w:rPr>
          <w:bCs/>
          <w:szCs w:val="24"/>
        </w:rPr>
        <w:t xml:space="preserve"> на производство земляных работ (копии ордеров включить</w:t>
      </w:r>
      <w:r>
        <w:rPr>
          <w:bCs/>
          <w:szCs w:val="24"/>
        </w:rPr>
        <w:t xml:space="preserve"> в исполнительную документацию).</w:t>
      </w:r>
    </w:p>
    <w:p w14:paraId="2399F341" w14:textId="3F72A677" w:rsidR="0027630D" w:rsidRPr="000C6A5F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Строительн</w:t>
      </w:r>
      <w:r>
        <w:rPr>
          <w:sz w:val="24"/>
          <w:szCs w:val="24"/>
        </w:rPr>
        <w:t>о-монтажные</w:t>
      </w:r>
      <w:r w:rsidRPr="000C6A5F">
        <w:rPr>
          <w:sz w:val="24"/>
          <w:szCs w:val="24"/>
        </w:rPr>
        <w:t xml:space="preserve"> и пусконаладочные работы в соответствии с проектной документацией </w:t>
      </w:r>
      <w:r>
        <w:rPr>
          <w:sz w:val="24"/>
          <w:szCs w:val="24"/>
        </w:rPr>
        <w:t xml:space="preserve">№ </w:t>
      </w:r>
      <w:r w:rsidR="00033596">
        <w:rPr>
          <w:sz w:val="24"/>
          <w:szCs w:val="24"/>
        </w:rPr>
        <w:t>43/2026/01/034</w:t>
      </w:r>
      <w:r>
        <w:rPr>
          <w:sz w:val="24"/>
          <w:szCs w:val="24"/>
        </w:rPr>
        <w:t>.</w:t>
      </w:r>
    </w:p>
    <w:p w14:paraId="6415B71D" w14:textId="77777777" w:rsidR="0027630D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Прочие работы</w:t>
      </w:r>
      <w:r>
        <w:rPr>
          <w:sz w:val="24"/>
          <w:szCs w:val="24"/>
        </w:rPr>
        <w:t>,</w:t>
      </w:r>
      <w:r w:rsidRPr="000C6A5F">
        <w:rPr>
          <w:sz w:val="24"/>
          <w:szCs w:val="24"/>
        </w:rPr>
        <w:t xml:space="preserve"> предусмотренные проектной документацией</w:t>
      </w:r>
      <w:r>
        <w:rPr>
          <w:sz w:val="24"/>
          <w:szCs w:val="24"/>
        </w:rPr>
        <w:t>.</w:t>
      </w:r>
    </w:p>
    <w:p w14:paraId="301EBDB6" w14:textId="77777777" w:rsidR="0027630D" w:rsidRDefault="0027630D" w:rsidP="0027630D">
      <w:pPr>
        <w:pStyle w:val="a4"/>
        <w:ind w:left="709" w:firstLine="0"/>
        <w:jc w:val="both"/>
        <w:rPr>
          <w:sz w:val="24"/>
          <w:szCs w:val="24"/>
        </w:rPr>
      </w:pPr>
    </w:p>
    <w:p w14:paraId="2660B15B" w14:textId="77777777" w:rsidR="0027630D" w:rsidRPr="000C6A5F" w:rsidRDefault="0027630D" w:rsidP="0027630D">
      <w:pPr>
        <w:pStyle w:val="a4"/>
        <w:numPr>
          <w:ilvl w:val="0"/>
          <w:numId w:val="2"/>
        </w:numPr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>Основные требования к выполнению работ.</w:t>
      </w:r>
    </w:p>
    <w:p w14:paraId="6680B969" w14:textId="547379AF" w:rsidR="0027630D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t>Реализация объекта выполняется в полном соответствии с проектом филиала «Кировэнерго» ПАО «Россети Центр и Приволжье» №</w:t>
      </w:r>
      <w:r>
        <w:rPr>
          <w:sz w:val="24"/>
          <w:szCs w:val="24"/>
        </w:rPr>
        <w:t xml:space="preserve"> </w:t>
      </w:r>
      <w:r w:rsidR="00033596">
        <w:rPr>
          <w:sz w:val="24"/>
          <w:szCs w:val="24"/>
        </w:rPr>
        <w:t>43/2026/01/034</w:t>
      </w:r>
      <w:r w:rsidRPr="00C320D6">
        <w:rPr>
          <w:sz w:val="24"/>
          <w:szCs w:val="24"/>
        </w:rPr>
        <w:t>.</w:t>
      </w:r>
    </w:p>
    <w:p w14:paraId="7355EAAD" w14:textId="77777777" w:rsidR="0027630D" w:rsidRPr="004D0666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t>Подрядчик осуществляет комплектацию работ материалами и оборудованием в соответствии с подписанным Заказчиком и Подрядчиком графиком поставки, согласно спецификациям, ГОСТ и ТУ</w:t>
      </w:r>
      <w:r w:rsidRPr="004D0666">
        <w:rPr>
          <w:sz w:val="24"/>
          <w:szCs w:val="24"/>
        </w:rPr>
        <w:t>.</w:t>
      </w:r>
    </w:p>
    <w:p w14:paraId="4218E084" w14:textId="77777777" w:rsidR="0027630D" w:rsidRPr="00C320D6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t>Номенклатура закупаемых материалов и оборудования должна соответствовать спецификациям, прилагаемым к проекту.</w:t>
      </w:r>
    </w:p>
    <w:p w14:paraId="4F69F08F" w14:textId="77777777" w:rsidR="0027630D" w:rsidRPr="00C320D6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t>Изменение номенклатуры поставляемых материалов и оборудования должна быть согласована с Заказчиком без увеличения сметной стоимости.</w:t>
      </w:r>
    </w:p>
    <w:p w14:paraId="2E3E782A" w14:textId="77777777" w:rsidR="0027630D" w:rsidRPr="00C320D6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lastRenderedPageBreak/>
        <w:t>Все применяемые материалы и оборудование должно иметь паспорта и сертификаты.</w:t>
      </w:r>
    </w:p>
    <w:p w14:paraId="2D94B169" w14:textId="77777777" w:rsidR="0027630D" w:rsidRPr="00C320D6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t>Подрядчик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завершении этапа строительства или полного завершения строительства объекта.</w:t>
      </w:r>
      <w:r w:rsidRPr="00C320D6">
        <w:rPr>
          <w:rStyle w:val="apple-style-span"/>
          <w:iCs/>
          <w:sz w:val="24"/>
          <w:szCs w:val="24"/>
        </w:rPr>
        <w:t xml:space="preserve"> Исполнительную документацию </w:t>
      </w:r>
      <w:r w:rsidRPr="00C320D6">
        <w:rPr>
          <w:sz w:val="24"/>
          <w:szCs w:val="24"/>
        </w:rPr>
        <w:t xml:space="preserve">в полном объеме (включая паспорта и сертификаты на поставляемые материалы, оборудование) </w:t>
      </w:r>
      <w:r w:rsidRPr="00C320D6">
        <w:rPr>
          <w:rStyle w:val="apple-style-span"/>
          <w:iCs/>
          <w:sz w:val="24"/>
          <w:szCs w:val="24"/>
        </w:rPr>
        <w:t>Подрядчик</w:t>
      </w:r>
      <w:r w:rsidRPr="00C320D6">
        <w:rPr>
          <w:sz w:val="24"/>
          <w:szCs w:val="24"/>
        </w:rPr>
        <w:t xml:space="preserve"> представляет Заказчику на материальных носителях: в 2-ух экземплярах на бумажном носителе и в 1-ом экземпляре в электронном виде на CD(DVD)/</w:t>
      </w:r>
      <w:r w:rsidRPr="00C320D6">
        <w:rPr>
          <w:sz w:val="24"/>
          <w:szCs w:val="24"/>
          <w:lang w:val="en-US"/>
        </w:rPr>
        <w:t>USB</w:t>
      </w:r>
      <w:r w:rsidRPr="00C320D6">
        <w:rPr>
          <w:rStyle w:val="apple-style-span"/>
          <w:iCs/>
          <w:sz w:val="24"/>
          <w:szCs w:val="24"/>
        </w:rPr>
        <w:t>.</w:t>
      </w:r>
    </w:p>
    <w:p w14:paraId="3C66CDEE" w14:textId="77777777" w:rsidR="0027630D" w:rsidRPr="00C320D6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14:paraId="4EF6F38F" w14:textId="77777777" w:rsidR="0027630D" w:rsidRPr="00C320D6" w:rsidRDefault="0027630D" w:rsidP="0027630D">
      <w:pPr>
        <w:pStyle w:val="a4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t>СНиП;</w:t>
      </w:r>
    </w:p>
    <w:p w14:paraId="72EA9574" w14:textId="77777777" w:rsidR="0027630D" w:rsidRPr="000C6A5F" w:rsidRDefault="0027630D" w:rsidP="0027630D">
      <w:pPr>
        <w:pStyle w:val="a4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ПУЭ;</w:t>
      </w:r>
    </w:p>
    <w:p w14:paraId="2C74818C" w14:textId="77777777" w:rsidR="0027630D" w:rsidRPr="000C6A5F" w:rsidRDefault="0027630D" w:rsidP="0027630D">
      <w:pPr>
        <w:pStyle w:val="a4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руководящими документами;</w:t>
      </w:r>
    </w:p>
    <w:p w14:paraId="0C9A9BD3" w14:textId="77777777" w:rsidR="0027630D" w:rsidRPr="000C6A5F" w:rsidRDefault="0027630D" w:rsidP="0027630D">
      <w:pPr>
        <w:pStyle w:val="a4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отраслевыми стандартами и др. документами.</w:t>
      </w:r>
    </w:p>
    <w:p w14:paraId="22589777" w14:textId="77777777" w:rsidR="0027630D" w:rsidRPr="000C6A5F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Строительн</w:t>
      </w:r>
      <w:r>
        <w:rPr>
          <w:sz w:val="24"/>
          <w:szCs w:val="24"/>
        </w:rPr>
        <w:t>о-монтажные</w:t>
      </w:r>
      <w:r w:rsidRPr="000C6A5F">
        <w:rPr>
          <w:sz w:val="24"/>
          <w:szCs w:val="24"/>
        </w:rPr>
        <w:t xml:space="preserve">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14:paraId="3BB77158" w14:textId="77777777" w:rsidR="0027630D" w:rsidRPr="000C6A5F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rStyle w:val="apple-style-span"/>
          <w:iCs/>
          <w:sz w:val="24"/>
          <w:szCs w:val="24"/>
        </w:rPr>
        <w:t>Выбор Субподрядчиков согласовывается с Заказчиком. Подрядчик несет полную ответственность за работу Субподрядчика</w:t>
      </w:r>
      <w:r w:rsidRPr="000C6A5F">
        <w:rPr>
          <w:sz w:val="24"/>
          <w:szCs w:val="24"/>
        </w:rPr>
        <w:t>.</w:t>
      </w:r>
    </w:p>
    <w:p w14:paraId="078410E4" w14:textId="77777777" w:rsidR="0027630D" w:rsidRPr="000C6A5F" w:rsidRDefault="0027630D" w:rsidP="0027630D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 xml:space="preserve">Подрядчик самостоятельно оформляет разрешение на производство земляных работ по </w:t>
      </w:r>
      <w:r>
        <w:rPr>
          <w:sz w:val="24"/>
          <w:szCs w:val="24"/>
        </w:rPr>
        <w:t xml:space="preserve">модернизации ВЛ 0,4 кВ </w:t>
      </w:r>
      <w:r w:rsidRPr="000C6A5F">
        <w:rPr>
          <w:sz w:val="24"/>
          <w:szCs w:val="24"/>
        </w:rPr>
        <w:t>и несёт полн</w:t>
      </w:r>
      <w:r>
        <w:rPr>
          <w:sz w:val="24"/>
          <w:szCs w:val="24"/>
        </w:rPr>
        <w:t>ую ответственность при нарушениях в соответствии с действующим законодательством</w:t>
      </w:r>
      <w:r w:rsidRPr="000C6A5F">
        <w:rPr>
          <w:sz w:val="24"/>
          <w:szCs w:val="24"/>
        </w:rPr>
        <w:t>.</w:t>
      </w:r>
    </w:p>
    <w:p w14:paraId="7088BF16" w14:textId="77777777" w:rsidR="0027630D" w:rsidRPr="000C6A5F" w:rsidRDefault="0027630D" w:rsidP="0027630D">
      <w:pPr>
        <w:pStyle w:val="a4"/>
        <w:numPr>
          <w:ilvl w:val="1"/>
          <w:numId w:val="2"/>
        </w:numPr>
        <w:tabs>
          <w:tab w:val="left" w:pos="709"/>
          <w:tab w:val="left" w:pos="851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 xml:space="preserve">Вся продукция, указанная в спецификациях </w:t>
      </w:r>
      <w:r>
        <w:rPr>
          <w:sz w:val="24"/>
          <w:szCs w:val="24"/>
        </w:rPr>
        <w:t>проектно</w:t>
      </w:r>
      <w:r w:rsidRPr="000C6A5F">
        <w:rPr>
          <w:sz w:val="24"/>
          <w:szCs w:val="24"/>
        </w:rPr>
        <w:t>й документации</w:t>
      </w:r>
      <w:r>
        <w:rPr>
          <w:sz w:val="24"/>
          <w:szCs w:val="24"/>
        </w:rPr>
        <w:t xml:space="preserve">, </w:t>
      </w:r>
      <w:r w:rsidRPr="000C6A5F">
        <w:rPr>
          <w:sz w:val="24"/>
          <w:szCs w:val="24"/>
        </w:rPr>
        <w:t>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14:paraId="49179B0A" w14:textId="77777777" w:rsidR="0027630D" w:rsidRPr="000C6A5F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Все необходимые согласования со сторонними организациями, возникающие в процессе реконструкции Подрядчик выполняет самостоятельно и за свой счет.</w:t>
      </w:r>
    </w:p>
    <w:p w14:paraId="29A3A5C7" w14:textId="77777777" w:rsidR="0027630D" w:rsidRPr="000C6A5F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Все изменения проектных решений должны быть согласованы с филиалом «Кировэнерго» ПАО «</w:t>
      </w:r>
      <w:r w:rsidRPr="00257736">
        <w:rPr>
          <w:sz w:val="24"/>
          <w:szCs w:val="24"/>
        </w:rPr>
        <w:t>Россети Центр и Приволжье</w:t>
      </w:r>
      <w:r w:rsidRPr="000C6A5F">
        <w:rPr>
          <w:sz w:val="24"/>
          <w:szCs w:val="24"/>
        </w:rPr>
        <w:t>».</w:t>
      </w:r>
    </w:p>
    <w:p w14:paraId="061B804A" w14:textId="77777777" w:rsidR="0027630D" w:rsidRPr="000C6A5F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Подрядчик обеспечивает в</w:t>
      </w:r>
      <w:r w:rsidRPr="000C6A5F">
        <w:rPr>
          <w:sz w:val="24"/>
          <w:szCs w:val="24"/>
        </w:rPr>
        <w:t>ыполнение всех технических условий, выданных заинтересованными предприятиями и организациями, в соответствии с проектными решениями.</w:t>
      </w:r>
    </w:p>
    <w:p w14:paraId="681544D0" w14:textId="77777777" w:rsidR="0027630D" w:rsidRPr="000C6A5F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Правила контроля и приемки работ:</w:t>
      </w:r>
    </w:p>
    <w:p w14:paraId="12FDC6AB" w14:textId="77777777" w:rsidR="0027630D" w:rsidRPr="000C6A5F" w:rsidRDefault="0027630D" w:rsidP="0027630D">
      <w:pPr>
        <w:pStyle w:val="a4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 xml:space="preserve">Руководители работ участвующие в </w:t>
      </w:r>
      <w:r>
        <w:rPr>
          <w:sz w:val="24"/>
          <w:szCs w:val="24"/>
        </w:rPr>
        <w:t>модернизации ВЛ 0,4 - 10 кВ</w:t>
      </w:r>
      <w:r w:rsidRPr="000C6A5F">
        <w:rPr>
          <w:sz w:val="24"/>
          <w:szCs w:val="24"/>
        </w:rPr>
        <w:t>, совместно с представителями филиала ПАО «</w:t>
      </w:r>
      <w:r w:rsidRPr="00257736">
        <w:rPr>
          <w:sz w:val="24"/>
          <w:szCs w:val="24"/>
        </w:rPr>
        <w:t>Россети Центр и Приволжье</w:t>
      </w:r>
      <w:r w:rsidRPr="000C6A5F">
        <w:rPr>
          <w:sz w:val="24"/>
          <w:szCs w:val="24"/>
        </w:rPr>
        <w:t>» - «Кировэнерго»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14:paraId="2CBB3F33" w14:textId="77777777" w:rsidR="0027630D" w:rsidRPr="000C6A5F" w:rsidRDefault="0027630D" w:rsidP="0027630D">
      <w:pPr>
        <w:pStyle w:val="a4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СНиП. Подрядчик обязан предоставить акты выполненных работ и исполнительную документацию. Обнаруженные при приемке работ отступления и замечания</w:t>
      </w:r>
      <w:r>
        <w:rPr>
          <w:sz w:val="24"/>
          <w:szCs w:val="24"/>
        </w:rPr>
        <w:t xml:space="preserve"> П</w:t>
      </w:r>
      <w:r w:rsidRPr="000C6A5F">
        <w:rPr>
          <w:sz w:val="24"/>
          <w:szCs w:val="24"/>
        </w:rPr>
        <w:t>одрядчик устраняет за свой счет и в сроки</w:t>
      </w:r>
      <w:r>
        <w:rPr>
          <w:sz w:val="24"/>
          <w:szCs w:val="24"/>
        </w:rPr>
        <w:t>,</w:t>
      </w:r>
      <w:r w:rsidRPr="000C6A5F">
        <w:rPr>
          <w:sz w:val="24"/>
          <w:szCs w:val="24"/>
        </w:rPr>
        <w:t xml:space="preserve"> установленные приемочной комиссией.</w:t>
      </w:r>
    </w:p>
    <w:p w14:paraId="26746065" w14:textId="6A01F5D5" w:rsidR="0027630D" w:rsidRDefault="0027630D" w:rsidP="0027630D">
      <w:pPr>
        <w:pStyle w:val="a4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Контроль и ответственность за соблюдение правил техники безопасности и охраны труда, правил пожарной безопасности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14:paraId="6840E77C" w14:textId="77777777" w:rsidR="00684635" w:rsidRDefault="00684635" w:rsidP="00684635">
      <w:pPr>
        <w:pStyle w:val="a4"/>
        <w:ind w:left="709" w:firstLine="0"/>
        <w:jc w:val="both"/>
        <w:rPr>
          <w:sz w:val="24"/>
          <w:szCs w:val="24"/>
        </w:rPr>
      </w:pPr>
    </w:p>
    <w:p w14:paraId="59A2C680" w14:textId="77777777" w:rsidR="0027630D" w:rsidRPr="000C6A5F" w:rsidRDefault="0027630D" w:rsidP="0027630D">
      <w:pPr>
        <w:pStyle w:val="a4"/>
        <w:numPr>
          <w:ilvl w:val="0"/>
          <w:numId w:val="2"/>
        </w:numPr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>Требуемые сроки выполнения строительных работ.</w:t>
      </w:r>
    </w:p>
    <w:p w14:paraId="54A60519" w14:textId="41A75D9C" w:rsidR="0027630D" w:rsidRPr="008F79D2" w:rsidRDefault="0027630D" w:rsidP="0027630D">
      <w:pPr>
        <w:pStyle w:val="a4"/>
        <w:ind w:left="0" w:firstLine="708"/>
        <w:jc w:val="both"/>
        <w:rPr>
          <w:sz w:val="24"/>
          <w:szCs w:val="24"/>
        </w:rPr>
      </w:pPr>
      <w:r w:rsidRPr="001C4B79">
        <w:rPr>
          <w:sz w:val="24"/>
          <w:szCs w:val="24"/>
        </w:rPr>
        <w:t xml:space="preserve">Модернизацию выполнить в период: начало – с даты подписания договора, окончание – </w:t>
      </w:r>
      <w:bookmarkStart w:id="1" w:name="_GoBack"/>
      <w:r w:rsidR="00033596">
        <w:rPr>
          <w:sz w:val="24"/>
          <w:szCs w:val="24"/>
        </w:rPr>
        <w:t>30 сентября</w:t>
      </w:r>
      <w:r w:rsidR="00306D29">
        <w:rPr>
          <w:sz w:val="24"/>
          <w:szCs w:val="24"/>
        </w:rPr>
        <w:t xml:space="preserve"> </w:t>
      </w:r>
      <w:r w:rsidRPr="001C4B79">
        <w:rPr>
          <w:sz w:val="24"/>
          <w:szCs w:val="24"/>
        </w:rPr>
        <w:t>2026 г.</w:t>
      </w:r>
      <w:bookmarkEnd w:id="1"/>
      <w:r>
        <w:rPr>
          <w:sz w:val="24"/>
          <w:szCs w:val="24"/>
        </w:rPr>
        <w:t xml:space="preserve">  </w:t>
      </w:r>
    </w:p>
    <w:p w14:paraId="001E7FCE" w14:textId="77777777" w:rsidR="0027630D" w:rsidRPr="000C6A5F" w:rsidRDefault="0027630D" w:rsidP="009C56DB">
      <w:pPr>
        <w:pStyle w:val="a4"/>
        <w:ind w:left="0" w:firstLine="708"/>
        <w:jc w:val="both"/>
        <w:rPr>
          <w:sz w:val="24"/>
          <w:szCs w:val="24"/>
        </w:rPr>
      </w:pPr>
      <w:r w:rsidRPr="008F79D2">
        <w:rPr>
          <w:sz w:val="24"/>
          <w:szCs w:val="24"/>
        </w:rPr>
        <w:t>Работы выполнить в соответствии с согласованным с Заказчиком календарным планом выполнения работ.</w:t>
      </w:r>
    </w:p>
    <w:p w14:paraId="2D19AEA5" w14:textId="77777777" w:rsidR="0027630D" w:rsidRDefault="0027630D" w:rsidP="009C56DB">
      <w:pPr>
        <w:pStyle w:val="a4"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lastRenderedPageBreak/>
        <w:t>Календарный план выполнения работ, по согласованию сторон уточняется при заключении договора</w:t>
      </w:r>
      <w:r>
        <w:rPr>
          <w:sz w:val="24"/>
          <w:szCs w:val="24"/>
        </w:rPr>
        <w:t>.</w:t>
      </w:r>
    </w:p>
    <w:p w14:paraId="4D4DBB3F" w14:textId="77777777" w:rsidR="0027630D" w:rsidRPr="000C6A5F" w:rsidRDefault="0027630D" w:rsidP="009C56DB">
      <w:pPr>
        <w:pStyle w:val="a4"/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>Экология и природоохранные мероприятия.</w:t>
      </w:r>
    </w:p>
    <w:p w14:paraId="3A1536CE" w14:textId="77777777" w:rsidR="0027630D" w:rsidRDefault="0027630D" w:rsidP="009C56DB">
      <w:pPr>
        <w:pStyle w:val="a4"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 xml:space="preserve">Выполнение работ произвести в соответствии с разделом проекта «Охрана окружающей среды». </w:t>
      </w:r>
    </w:p>
    <w:p w14:paraId="5AE44B49" w14:textId="77777777" w:rsidR="0027630D" w:rsidRPr="000C6A5F" w:rsidRDefault="0027630D" w:rsidP="009C56DB">
      <w:pPr>
        <w:pStyle w:val="a4"/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>Гарантии исполнителя строительных работ.</w:t>
      </w:r>
    </w:p>
    <w:p w14:paraId="0329102E" w14:textId="77777777" w:rsidR="0027630D" w:rsidRPr="000C6A5F" w:rsidRDefault="0027630D" w:rsidP="009C56DB">
      <w:pPr>
        <w:pStyle w:val="a4"/>
        <w:numPr>
          <w:ilvl w:val="1"/>
          <w:numId w:val="2"/>
        </w:numPr>
        <w:suppressAutoHyphens/>
        <w:ind w:left="0" w:firstLine="709"/>
        <w:jc w:val="both"/>
        <w:rPr>
          <w:sz w:val="24"/>
          <w:szCs w:val="24"/>
          <w:lang w:val="x-none"/>
        </w:rPr>
      </w:pPr>
      <w:r w:rsidRPr="000C6A5F">
        <w:rPr>
          <w:sz w:val="24"/>
          <w:szCs w:val="24"/>
        </w:rPr>
        <w:t>Гарантийный срок на выполненные работы – 36 (тридцать шесть) месяцев.</w:t>
      </w:r>
    </w:p>
    <w:p w14:paraId="595E7453" w14:textId="77777777" w:rsidR="0027630D" w:rsidRPr="000C6A5F" w:rsidRDefault="0027630D" w:rsidP="009C56DB">
      <w:pPr>
        <w:pStyle w:val="a4"/>
        <w:numPr>
          <w:ilvl w:val="1"/>
          <w:numId w:val="2"/>
        </w:numPr>
        <w:suppressAutoHyphens/>
        <w:ind w:left="0" w:firstLine="709"/>
        <w:jc w:val="both"/>
        <w:rPr>
          <w:sz w:val="24"/>
          <w:szCs w:val="24"/>
          <w:lang w:val="x-none"/>
        </w:rPr>
      </w:pPr>
      <w:r w:rsidRPr="000C6A5F">
        <w:rPr>
          <w:sz w:val="24"/>
          <w:szCs w:val="24"/>
        </w:rPr>
        <w:t>Подрядчик должен гарантировать:</w:t>
      </w:r>
    </w:p>
    <w:p w14:paraId="17A1762A" w14:textId="77777777" w:rsidR="0027630D" w:rsidRPr="000C6A5F" w:rsidRDefault="0027630D" w:rsidP="009C56DB">
      <w:pPr>
        <w:pStyle w:val="a4"/>
        <w:tabs>
          <w:tab w:val="num" w:pos="1276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- соответствие выполненных работ и конструктивных элементов проектной документации, требованиям нормативно-технических документов, технологических карт;</w:t>
      </w:r>
    </w:p>
    <w:p w14:paraId="283EE3DB" w14:textId="77777777" w:rsidR="0027630D" w:rsidRPr="000C6A5F" w:rsidRDefault="0027630D" w:rsidP="009C56DB">
      <w:pPr>
        <w:pStyle w:val="a4"/>
        <w:tabs>
          <w:tab w:val="num" w:pos="1276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- соблюдение сроков сдачи Заказчику законченных этапов и объекта в целом;</w:t>
      </w:r>
    </w:p>
    <w:p w14:paraId="0FB7FDB0" w14:textId="77777777" w:rsidR="0027630D" w:rsidRDefault="0027630D" w:rsidP="009C56DB">
      <w:pPr>
        <w:pStyle w:val="a4"/>
        <w:tabs>
          <w:tab w:val="num" w:pos="1276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- устранение за свой счет дефектов по вине Подрядчика, выявленных в процессе эксплуатации в течение гарантийного срока.</w:t>
      </w:r>
    </w:p>
    <w:p w14:paraId="208BF419" w14:textId="77777777" w:rsidR="0027630D" w:rsidRPr="003217DF" w:rsidRDefault="0027630D" w:rsidP="009C56DB">
      <w:pPr>
        <w:pStyle w:val="a4"/>
        <w:tabs>
          <w:tab w:val="num" w:pos="1276"/>
        </w:tabs>
        <w:ind w:left="0" w:firstLine="709"/>
        <w:jc w:val="both"/>
        <w:rPr>
          <w:b/>
          <w:sz w:val="24"/>
          <w:szCs w:val="24"/>
        </w:rPr>
      </w:pPr>
      <w:r w:rsidRPr="00C61510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2</w:t>
      </w:r>
      <w:r w:rsidRPr="00C61510">
        <w:rPr>
          <w:b/>
          <w:sz w:val="24"/>
          <w:szCs w:val="24"/>
        </w:rPr>
        <w:t>.</w:t>
      </w:r>
      <w:r w:rsidRPr="003217DF">
        <w:rPr>
          <w:b/>
          <w:sz w:val="24"/>
          <w:szCs w:val="24"/>
        </w:rPr>
        <w:t xml:space="preserve"> Требования к сметной документации</w:t>
      </w:r>
    </w:p>
    <w:p w14:paraId="34202E89" w14:textId="77777777" w:rsidR="0027630D" w:rsidRPr="003217DF" w:rsidRDefault="0027630D" w:rsidP="009C56DB">
      <w:pPr>
        <w:pStyle w:val="a9"/>
        <w:widowControl w:val="0"/>
        <w:numPr>
          <w:ilvl w:val="1"/>
          <w:numId w:val="44"/>
        </w:numPr>
        <w:tabs>
          <w:tab w:val="left" w:pos="0"/>
          <w:tab w:val="left" w:pos="567"/>
        </w:tabs>
        <w:ind w:left="0" w:firstLine="709"/>
        <w:jc w:val="both"/>
        <w:rPr>
          <w:bCs/>
          <w:sz w:val="24"/>
        </w:rPr>
      </w:pPr>
      <w:r w:rsidRPr="003217DF">
        <w:rPr>
          <w:bCs/>
          <w:sz w:val="24"/>
          <w:szCs w:val="24"/>
        </w:rPr>
        <w:t>При формировании сметной документации необходимо</w:t>
      </w:r>
      <w:r w:rsidRPr="003217DF">
        <w:rPr>
          <w:bCs/>
          <w:sz w:val="24"/>
        </w:rPr>
        <w:t xml:space="preserve"> руководствоваться основными нормативными документами:</w:t>
      </w:r>
    </w:p>
    <w:p w14:paraId="51A6143C" w14:textId="77777777" w:rsidR="0027630D" w:rsidRDefault="0027630D" w:rsidP="009C56DB">
      <w:pPr>
        <w:pStyle w:val="a9"/>
        <w:widowControl w:val="0"/>
        <w:tabs>
          <w:tab w:val="left" w:pos="0"/>
          <w:tab w:val="left" w:pos="567"/>
        </w:tabs>
        <w:spacing w:before="60" w:after="60"/>
        <w:ind w:firstLine="709"/>
        <w:jc w:val="both"/>
        <w:rPr>
          <w:sz w:val="24"/>
          <w:szCs w:val="24"/>
        </w:rPr>
      </w:pPr>
      <w:r w:rsidRPr="00D51F33">
        <w:rPr>
          <w:sz w:val="24"/>
          <w:szCs w:val="24"/>
        </w:rPr>
        <w:t xml:space="preserve">- </w:t>
      </w:r>
      <w:r w:rsidRPr="00C61510">
        <w:rPr>
          <w:sz w:val="24"/>
          <w:szCs w:val="24"/>
        </w:rPr>
        <w:t>«Методика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Министерства строительства и жилищно-коммунального хозяйства РФ от 04.08.2020 года № 421/пр (</w:t>
      </w:r>
      <w:r w:rsidRPr="00D51F33">
        <w:rPr>
          <w:sz w:val="24"/>
          <w:szCs w:val="24"/>
        </w:rPr>
        <w:t>в ред. Приказов</w:t>
      </w:r>
      <w:r>
        <w:rPr>
          <w:sz w:val="24"/>
          <w:szCs w:val="24"/>
        </w:rPr>
        <w:t xml:space="preserve"> </w:t>
      </w:r>
      <w:r w:rsidRPr="00D51F33">
        <w:rPr>
          <w:sz w:val="24"/>
          <w:szCs w:val="24"/>
        </w:rPr>
        <w:t xml:space="preserve">Минстроя России от 07.07.2022 </w:t>
      </w:r>
      <w:hyperlink r:id="rId8">
        <w:r w:rsidRPr="00D51F33">
          <w:rPr>
            <w:sz w:val="24"/>
            <w:szCs w:val="24"/>
          </w:rPr>
          <w:t>N 557/пр</w:t>
        </w:r>
      </w:hyperlink>
      <w:r w:rsidRPr="00D51F33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D51F33">
        <w:rPr>
          <w:sz w:val="24"/>
          <w:szCs w:val="24"/>
        </w:rPr>
        <w:t xml:space="preserve">от 30.01.2024 </w:t>
      </w:r>
      <w:hyperlink r:id="rId9">
        <w:r w:rsidRPr="00D51F33">
          <w:rPr>
            <w:sz w:val="24"/>
            <w:szCs w:val="24"/>
          </w:rPr>
          <w:t>N 55/пр</w:t>
        </w:r>
      </w:hyperlink>
      <w:r w:rsidRPr="00D51F33">
        <w:rPr>
          <w:sz w:val="24"/>
          <w:szCs w:val="24"/>
        </w:rPr>
        <w:t xml:space="preserve">, от 23.01.2025 </w:t>
      </w:r>
      <w:hyperlink r:id="rId10">
        <w:r w:rsidRPr="00D51F33">
          <w:rPr>
            <w:sz w:val="24"/>
            <w:szCs w:val="24"/>
          </w:rPr>
          <w:t>N 30/пр</w:t>
        </w:r>
      </w:hyperlink>
      <w:r w:rsidRPr="00C61510">
        <w:rPr>
          <w:sz w:val="24"/>
          <w:szCs w:val="24"/>
        </w:rPr>
        <w:t>);</w:t>
      </w:r>
    </w:p>
    <w:p w14:paraId="6B633329" w14:textId="77777777" w:rsidR="0027630D" w:rsidRPr="00C61510" w:rsidRDefault="0027630D" w:rsidP="009C56DB">
      <w:pPr>
        <w:pStyle w:val="a9"/>
        <w:widowControl w:val="0"/>
        <w:tabs>
          <w:tab w:val="left" w:pos="0"/>
          <w:tab w:val="left" w:pos="567"/>
        </w:tabs>
        <w:spacing w:before="60" w:after="60"/>
        <w:ind w:firstLine="709"/>
        <w:jc w:val="both"/>
        <w:rPr>
          <w:sz w:val="24"/>
        </w:rPr>
      </w:pPr>
      <w:r>
        <w:rPr>
          <w:sz w:val="24"/>
          <w:szCs w:val="24"/>
        </w:rPr>
        <w:t>- «Методика применения сметных норм», утвержденная приказом Министерства строительства и жилищно-коммунального хозяйства Российской Федерации от 14 июля 2022 г №571/пр;</w:t>
      </w:r>
    </w:p>
    <w:p w14:paraId="57AEA547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left" w:pos="993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«Методика по разработке и применению накладных расходов при определении сметной стоимости строительства, реконструкции, капитального ремонта, сноса объектов капитального строительства», Приказ Минстроя России №812/пр от 21.12.2020 г (ред. от 26.07.2022 г);</w:t>
      </w:r>
    </w:p>
    <w:p w14:paraId="62077885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left" w:pos="993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«Методика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строительства», Приказ Минстроя России №774/пр от 11.12.2020 г (ред. от 22.04.2022 г.);</w:t>
      </w:r>
    </w:p>
    <w:p w14:paraId="53A77D74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left" w:pos="993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«Методика определения затрат на строительство временных зданий и сооружений, включаемых в сводный сметный расчет стоимости строительства объектов капитального строительства», утвержденная приказом Министерства строительства и жилищно-коммунального хозяйства Российской Федерации от 19 июня 2020 г. N 332/пр (с изм. на 21.09.2023 г);</w:t>
      </w:r>
    </w:p>
    <w:p w14:paraId="5B849DA3" w14:textId="77777777" w:rsidR="0027630D" w:rsidRPr="005448B3" w:rsidRDefault="0027630D" w:rsidP="009C56DB">
      <w:pPr>
        <w:pStyle w:val="af5"/>
        <w:widowControl w:val="0"/>
        <w:numPr>
          <w:ilvl w:val="0"/>
          <w:numId w:val="18"/>
        </w:numPr>
        <w:tabs>
          <w:tab w:val="left" w:pos="0"/>
          <w:tab w:val="left" w:pos="567"/>
          <w:tab w:val="left" w:pos="993"/>
        </w:tabs>
        <w:spacing w:before="20" w:after="2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«Методика определения дополнительных затрат при производстве работ в зимнее время», утвержденная приказом Министерства строительства и жилищно-коммунального хозяйства Российской Федерации от 25 мая 2021 г. N 325/пр</w:t>
      </w:r>
      <w:r>
        <w:rPr>
          <w:sz w:val="24"/>
          <w:szCs w:val="24"/>
        </w:rPr>
        <w:t xml:space="preserve"> </w:t>
      </w:r>
      <w:r w:rsidRPr="00C61510">
        <w:rPr>
          <w:sz w:val="24"/>
          <w:szCs w:val="24"/>
        </w:rPr>
        <w:t>(</w:t>
      </w:r>
      <w:r w:rsidRPr="00D51F33">
        <w:rPr>
          <w:sz w:val="24"/>
          <w:szCs w:val="24"/>
        </w:rPr>
        <w:t>в ред. Приказ</w:t>
      </w:r>
      <w:r>
        <w:rPr>
          <w:sz w:val="24"/>
          <w:szCs w:val="24"/>
        </w:rPr>
        <w:t xml:space="preserve">а </w:t>
      </w:r>
      <w:r w:rsidRPr="00D51F33">
        <w:rPr>
          <w:sz w:val="24"/>
          <w:szCs w:val="24"/>
        </w:rPr>
        <w:t xml:space="preserve">Минстроя России </w:t>
      </w:r>
      <w:r>
        <w:rPr>
          <w:sz w:val="24"/>
          <w:szCs w:val="24"/>
        </w:rPr>
        <w:t>от 21 марта 2025 г. N 170/пр)</w:t>
      </w:r>
      <w:r w:rsidRPr="00C61510">
        <w:rPr>
          <w:sz w:val="24"/>
          <w:szCs w:val="24"/>
        </w:rPr>
        <w:t>;</w:t>
      </w:r>
      <w:r w:rsidRPr="005448B3">
        <w:rPr>
          <w:sz w:val="24"/>
          <w:szCs w:val="24"/>
        </w:rPr>
        <w:t>;</w:t>
      </w:r>
    </w:p>
    <w:p w14:paraId="09A04F88" w14:textId="77777777" w:rsidR="0027630D" w:rsidRPr="00C61510" w:rsidRDefault="0027630D" w:rsidP="009C56DB">
      <w:pPr>
        <w:pStyle w:val="doc"/>
        <w:widowControl w:val="0"/>
        <w:numPr>
          <w:ilvl w:val="0"/>
          <w:numId w:val="18"/>
        </w:numPr>
        <w:tabs>
          <w:tab w:val="left" w:pos="0"/>
          <w:tab w:val="left" w:pos="567"/>
          <w:tab w:val="left" w:pos="993"/>
        </w:tabs>
        <w:spacing w:before="20" w:beforeAutospacing="0" w:after="20" w:afterAutospacing="0"/>
        <w:ind w:left="0" w:firstLine="709"/>
        <w:jc w:val="both"/>
      </w:pPr>
      <w:r w:rsidRPr="00C61510">
        <w:t>Сметно-нормативная база в редакции 2022 года, утвержденная Приказом Министерства строительства и жилищно-коммунального хозяйства Российской Федерации от 30 декабря 2021 г. N 1046/пр с актуальными дополнениями, федеральные сметные цены на материалы, изделия, конструкции и оборудования, применяемые в строительстве, федеральные сметные цены на эксплуатацию машин и механизмов, на перевозку грузов для строительства, размещенные в федеральной государственной информационной системе ценообразования в строительстве (ФГИС ЦС):  https://fgiscs.minstroyrf.ru/;</w:t>
      </w:r>
    </w:p>
    <w:p w14:paraId="6617DBA9" w14:textId="77777777" w:rsidR="0027630D" w:rsidRPr="00C61510" w:rsidRDefault="0027630D" w:rsidP="009C56DB">
      <w:pPr>
        <w:pStyle w:val="doc"/>
        <w:widowControl w:val="0"/>
        <w:tabs>
          <w:tab w:val="left" w:pos="426"/>
          <w:tab w:val="left" w:pos="567"/>
          <w:tab w:val="left" w:pos="993"/>
        </w:tabs>
        <w:spacing w:before="60" w:beforeAutospacing="0" w:after="60" w:afterAutospacing="0"/>
        <w:ind w:firstLine="709"/>
        <w:jc w:val="both"/>
      </w:pPr>
      <w:r w:rsidRPr="00C61510">
        <w:t>При применении нормативных документов в области сметного нормирования необходимо дополнительно руководствоваться разъяснениями ФАУ «Федеральный центр ценообразования в строительстве и промышленности строительных материалов» и Министерства строительства и жилищно-коммунального хозяйства РФ (письма, приказы, постановления).</w:t>
      </w:r>
    </w:p>
    <w:p w14:paraId="3C52D8A2" w14:textId="77777777" w:rsidR="0027630D" w:rsidRPr="00C61510" w:rsidRDefault="0027630D" w:rsidP="009C56DB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lastRenderedPageBreak/>
        <w:t xml:space="preserve">В целях формирования предложения предмета торгов по форме «твердой» цены Участнику закупки необходимо определить цену предложения с помощью расчетов (сметной документации, расчетов, калькуляций издержек Участника закупки). </w:t>
      </w:r>
    </w:p>
    <w:p w14:paraId="514D8A74" w14:textId="77777777" w:rsidR="0027630D" w:rsidRDefault="0027630D" w:rsidP="009C56DB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 Указанные расчеты должны включать все реально возможные издержки при реализации предмета торгов и строго соответствовать проектной документации, установленным срокам и календарному графику строительства и другим показателям технической части закупочной документации.</w:t>
      </w:r>
    </w:p>
    <w:p w14:paraId="26C5688C" w14:textId="77777777" w:rsidR="0027630D" w:rsidRDefault="0027630D" w:rsidP="009C56DB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t>При обосновании Участника закупки своего предложения по форме «твердой» цены её величину необходимо рассчитывать в строгой увязке со сроками строительства, планируемым распределением объемов работ по этапам (кварталам и месяцам), определенных в проектной документации.</w:t>
      </w:r>
    </w:p>
    <w:p w14:paraId="7E48859E" w14:textId="77777777" w:rsidR="0027630D" w:rsidRDefault="0027630D" w:rsidP="009C56DB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t>Участник закупки в составе своего предложения предмета торгов должен указать предполагаемую им цену договора с указанием стоимости этапов выполнения работ.</w:t>
      </w:r>
    </w:p>
    <w:p w14:paraId="3F3AF888" w14:textId="77777777" w:rsidR="0027630D" w:rsidRDefault="0027630D" w:rsidP="009C56DB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t>Применение Участником закупки в расчетах коэффициентов, не регламентированных нормативными документами, (например, договорного понижающего коэффициента) недопустимо.</w:t>
      </w:r>
    </w:p>
    <w:p w14:paraId="545D563E" w14:textId="77777777" w:rsidR="0027630D" w:rsidRDefault="0027630D" w:rsidP="009C56DB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t>Документами, обосновывающим цену договора для участия в проведении переговоров или проведении торгов, является</w:t>
      </w:r>
      <w:r w:rsidRPr="00233E87">
        <w:rPr>
          <w:b/>
          <w:sz w:val="24"/>
          <w:szCs w:val="24"/>
        </w:rPr>
        <w:t xml:space="preserve"> </w:t>
      </w:r>
      <w:r w:rsidRPr="00233E87">
        <w:rPr>
          <w:sz w:val="24"/>
          <w:szCs w:val="24"/>
        </w:rPr>
        <w:t>сметная документация.</w:t>
      </w:r>
    </w:p>
    <w:p w14:paraId="1BC26463" w14:textId="77777777" w:rsidR="0027630D" w:rsidRDefault="0027630D" w:rsidP="009C56DB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t xml:space="preserve">Сметная документация, а именно, сводка затрат, сводный сметный расчет стоимости строительства, объектный сметный расчет, локальный сметный расчет, входящих в пусковой комплекс, оформляется по рекомендуемым Минстроем РФ формам, согласно «Методики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 далее «Методики», Приложения № 2 – 7. </w:t>
      </w:r>
    </w:p>
    <w:p w14:paraId="0B91F7F8" w14:textId="77777777" w:rsidR="0027630D" w:rsidRDefault="0027630D" w:rsidP="009C56DB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t>Сметные расчеты на отдельные виды затрат, необходимые для определения сметного лимита, если эти виды затрат не учтены в сметных нормативах, составляются аналогично составлению локальных сметных расчетов. При этом оформляются по образцу локальных сметных расчетов.</w:t>
      </w:r>
    </w:p>
    <w:p w14:paraId="79E29BF0" w14:textId="77777777" w:rsidR="0027630D" w:rsidRDefault="0027630D" w:rsidP="009C56DB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D27D4A">
        <w:rPr>
          <w:sz w:val="24"/>
          <w:szCs w:val="24"/>
        </w:rPr>
        <w:t>Сметная документация по объектам капитального строительства (реконструкции) должна разрабатываться с использованием сметно-нормативной базы в редакции 2022 года (ГЭСН), в текущем уровне цен, действующих на дату проведения переговоров или объявления торгов,  ресурсно-индексным способом, с применением индексов по группам однородных строительных ресурсов для субъектов РФ, рекомендуемых Министерством строительства и жилищно-коммунального хозяйства РФ, публикуемым ежеквартально.</w:t>
      </w:r>
      <w:r w:rsidRPr="00233E87">
        <w:rPr>
          <w:szCs w:val="24"/>
        </w:rPr>
        <w:t xml:space="preserve"> </w:t>
      </w:r>
    </w:p>
    <w:p w14:paraId="058544E5" w14:textId="77777777" w:rsidR="0027630D" w:rsidRPr="00233E87" w:rsidRDefault="0027630D" w:rsidP="009C56DB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t>Результаты вычислений и итоговые данные в сметной документации необходимо привести следующим образом:</w:t>
      </w:r>
    </w:p>
    <w:p w14:paraId="64B0BEA9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в локальных сметах построчные и итоговые цифры определяются в рублях и округляются до целых копеек;</w:t>
      </w:r>
    </w:p>
    <w:p w14:paraId="6B8F3F72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в объектных сметах итоговые цифры из локальных смет показываются в тысячах рублях (в текущем уровне цен) с округлением до пяти знаков после запятой;</w:t>
      </w:r>
    </w:p>
    <w:p w14:paraId="7181E163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в сводных сметных расчетах стоимости строительства (сводках затрат) итоговые суммы из объектных смет показываются в тысячах рублей с округлением до пяти знаков после запятой.</w:t>
      </w:r>
    </w:p>
    <w:p w14:paraId="1EB07F3D" w14:textId="77777777" w:rsidR="0027630D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Аналогично приводятся результаты вычислений и итоговые данные в расчетах стоимости строительства.</w:t>
      </w:r>
    </w:p>
    <w:p w14:paraId="740E0CC4" w14:textId="77777777" w:rsidR="0027630D" w:rsidRPr="00C61510" w:rsidRDefault="0027630D" w:rsidP="009C56DB">
      <w:pPr>
        <w:widowControl w:val="0"/>
        <w:numPr>
          <w:ilvl w:val="1"/>
          <w:numId w:val="44"/>
        </w:numPr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сводный сметный расчет стоимости строительства, учитывая виды работ и затрат, допустимо включать следующие Главы, в том случае, если часть работ и затрат не возлагает на себя Заказчик:</w:t>
      </w:r>
    </w:p>
    <w:p w14:paraId="5A0CB197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1. Подготовка территории строительства, реконструкции, капитального ремонта.</w:t>
      </w:r>
    </w:p>
    <w:p w14:paraId="3405C765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2. Основные объекты строительства, реконструкции, капитального ремонта.</w:t>
      </w:r>
    </w:p>
    <w:p w14:paraId="5CBF49DA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3. Объекты подсобного и обслуживающего назначения.</w:t>
      </w:r>
    </w:p>
    <w:p w14:paraId="31811A12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4. Объекты энергетического хозяйства.</w:t>
      </w:r>
    </w:p>
    <w:p w14:paraId="40D1F144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5. Объекты транспортного хозяйства и связи.</w:t>
      </w:r>
    </w:p>
    <w:p w14:paraId="5121978B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  <w:tab w:val="left" w:pos="1276"/>
          <w:tab w:val="left" w:pos="1560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lastRenderedPageBreak/>
        <w:t>Глава 6. Наружные сети и сооружения водоснабжения, водоотведения, теплоснабжения и газоснабжения.</w:t>
      </w:r>
    </w:p>
    <w:p w14:paraId="10BF812C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7. Благоустройство и озеленение территории.</w:t>
      </w:r>
    </w:p>
    <w:p w14:paraId="1DCB2803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8. Временные здания и сооружения.</w:t>
      </w:r>
    </w:p>
    <w:p w14:paraId="15CAC951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9. Прочие работы и затраты.</w:t>
      </w:r>
    </w:p>
    <w:p w14:paraId="1F99F42E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Pr="00C61510">
        <w:rPr>
          <w:sz w:val="24"/>
          <w:szCs w:val="24"/>
        </w:rPr>
        <w:t>.13.</w:t>
      </w:r>
      <w:r w:rsidRPr="00C61510">
        <w:rPr>
          <w:b/>
          <w:sz w:val="24"/>
          <w:szCs w:val="24"/>
        </w:rPr>
        <w:t xml:space="preserve"> В главу 1 «Подготовка территории строительства, реконструкции, капитального ремонта»</w:t>
      </w:r>
      <w:r w:rsidRPr="00C61510">
        <w:rPr>
          <w:sz w:val="24"/>
          <w:szCs w:val="24"/>
        </w:rPr>
        <w:t xml:space="preserve"> сводного сметного расчета включаются затраты, связанные с оформлением земельного участка, с созданием геодезической разбивочной основы для строительства и освоением территории строительства, произведенных на момент подготовки проектной документации и (или) планируемых к осуществлению в период строительства. Перечень данных работ и затрат, включаемых в главу 1 сводного сметного расчета, приведен в Приложении № 9 к «Методике».</w:t>
      </w:r>
    </w:p>
    <w:p w14:paraId="703954B0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Pr="00C61510">
        <w:rPr>
          <w:sz w:val="24"/>
          <w:szCs w:val="24"/>
        </w:rPr>
        <w:t>.14.</w:t>
      </w:r>
      <w:r w:rsidRPr="00C61510">
        <w:rPr>
          <w:b/>
          <w:sz w:val="24"/>
          <w:szCs w:val="24"/>
        </w:rPr>
        <w:t xml:space="preserve"> В главу 2 «Основные объекты строительства, реконструкции, капитального ремонта»</w:t>
      </w:r>
      <w:r w:rsidRPr="00C61510">
        <w:rPr>
          <w:sz w:val="24"/>
          <w:szCs w:val="24"/>
        </w:rPr>
        <w:t xml:space="preserve"> сводного сметного расчета включается сметная стоимость строительства объектов капитального строительства, являющихся основными для объекта строительства.</w:t>
      </w:r>
    </w:p>
    <w:p w14:paraId="6272C4D1" w14:textId="77777777" w:rsidR="0027630D" w:rsidRPr="00C61510" w:rsidRDefault="0027630D" w:rsidP="009C56DB">
      <w:pPr>
        <w:pStyle w:val="af5"/>
        <w:widowControl w:val="0"/>
        <w:tabs>
          <w:tab w:val="left" w:pos="0"/>
          <w:tab w:val="left" w:pos="567"/>
          <w:tab w:val="left" w:pos="993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.15</w:t>
      </w:r>
      <w:r w:rsidRPr="00C61510">
        <w:rPr>
          <w:b/>
          <w:sz w:val="24"/>
          <w:szCs w:val="24"/>
        </w:rPr>
        <w:t>. В главах 3-7</w:t>
      </w:r>
      <w:r w:rsidRPr="00C61510">
        <w:rPr>
          <w:sz w:val="24"/>
          <w:szCs w:val="24"/>
        </w:rPr>
        <w:t xml:space="preserve"> сводного сметного расчета стоимости строительства включаются объекты, перечень которых соответствует наименованиям глав.</w:t>
      </w:r>
    </w:p>
    <w:p w14:paraId="67F580E2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.16.</w:t>
      </w:r>
      <w:r w:rsidRPr="00C61510">
        <w:rPr>
          <w:b/>
          <w:sz w:val="24"/>
          <w:szCs w:val="24"/>
        </w:rPr>
        <w:t xml:space="preserve"> В главу 8 «Временные здания и сооружения»</w:t>
      </w:r>
      <w:r w:rsidRPr="00C61510">
        <w:rPr>
          <w:sz w:val="24"/>
          <w:szCs w:val="24"/>
        </w:rPr>
        <w:t xml:space="preserve"> сводного сметного расчета включаются затраты на устройство и ликвидацию титульных временных зданий и сооружений. Перечень затрат, относящихся к титульным временным зданиям и сооружениям, включаемым в главу 8 сводного сметного расчета, приведен в сметных нормативах, сведения о которых включены в федеральный реестр сметных нормативов. Рекомендуемый перечень работ и затрат, относящихся к титульным временным зданиям и сооружениям, приведен в «Методике определения затрат на строительство временных зданий и сооружений, включаемых в сводный сметный расчет стоимости строительства объектов капитального строительства», утвержденной приказом Министерства строительства и жилищно-коммунального хозяйства Российской Федерации от 19 июня 2020 г. N 332/пр.</w:t>
      </w:r>
    </w:p>
    <w:p w14:paraId="505E3AB6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Размер средств, предназначенных для возведения титульных зданий и сооружений, должен быть определен </w:t>
      </w:r>
      <w:r w:rsidRPr="00C61510">
        <w:rPr>
          <w:b/>
          <w:sz w:val="24"/>
          <w:szCs w:val="24"/>
        </w:rPr>
        <w:t>по норме</w:t>
      </w:r>
      <w:r w:rsidRPr="00C61510">
        <w:rPr>
          <w:sz w:val="24"/>
          <w:szCs w:val="24"/>
        </w:rPr>
        <w:t xml:space="preserve"> в соответствии с приложением №1 к «Методике определения затрат на строительство временных зданий и сооружений, включаемых в сводный сметный расчет стоимости строительства объектов капитального строительства». Необходимый набор титульных временных зданий и сооружений отражается в проекте организации строительства (ПОС).</w:t>
      </w:r>
    </w:p>
    <w:p w14:paraId="49FF4570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 xml:space="preserve">.17. </w:t>
      </w:r>
      <w:r w:rsidRPr="00C61510">
        <w:rPr>
          <w:b/>
          <w:sz w:val="24"/>
          <w:szCs w:val="24"/>
        </w:rPr>
        <w:t xml:space="preserve">В главу 9 «Прочие работы и затраты» </w:t>
      </w:r>
      <w:r w:rsidRPr="00C61510">
        <w:rPr>
          <w:sz w:val="24"/>
          <w:szCs w:val="24"/>
        </w:rPr>
        <w:t>сводного сметного расчета включается сметная стоимость прочих работ и затрат, не учитываемых в других главах сводного сметного расчета. Рекомендуемый перечень работ и затрат, учитываемых в главе 9 сводного сметного расчета стоимости, приведен в Приложении № 9 к «Методике».</w:t>
      </w:r>
    </w:p>
    <w:p w14:paraId="6117B40D" w14:textId="77777777" w:rsidR="0027630D" w:rsidRPr="00C61510" w:rsidRDefault="0027630D" w:rsidP="009C56DB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656332CF" w14:textId="77777777" w:rsidR="0027630D" w:rsidRPr="00C61510" w:rsidRDefault="0027630D" w:rsidP="009C56DB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29A1121B" w14:textId="77777777" w:rsidR="0027630D" w:rsidRPr="00C61510" w:rsidRDefault="0027630D" w:rsidP="009C56DB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234066A9" w14:textId="77777777" w:rsidR="0027630D" w:rsidRPr="00C61510" w:rsidRDefault="0027630D" w:rsidP="009C56DB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78AF147E" w14:textId="77777777" w:rsidR="0027630D" w:rsidRPr="00C61510" w:rsidRDefault="0027630D" w:rsidP="009C56DB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6FB22154" w14:textId="77777777" w:rsidR="0027630D" w:rsidRPr="00C61510" w:rsidRDefault="0027630D" w:rsidP="009C56DB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1FB58196" w14:textId="77777777" w:rsidR="0027630D" w:rsidRPr="00C61510" w:rsidRDefault="0027630D" w:rsidP="009C56DB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11392AE4" w14:textId="77777777" w:rsidR="0027630D" w:rsidRPr="00C61510" w:rsidRDefault="0027630D" w:rsidP="009C56DB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592F26AC" w14:textId="77777777" w:rsidR="0027630D" w:rsidRPr="00C61510" w:rsidRDefault="0027630D" w:rsidP="009C56DB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00EB7705" w14:textId="77777777" w:rsidR="0027630D" w:rsidRPr="00C61510" w:rsidRDefault="0027630D" w:rsidP="009C56DB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6441A8D2" w14:textId="77777777" w:rsidR="0027630D" w:rsidRPr="00C61510" w:rsidRDefault="0027630D" w:rsidP="009C56DB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45F66E5C" w14:textId="77777777" w:rsidR="0027630D" w:rsidRPr="00C61510" w:rsidRDefault="0027630D" w:rsidP="009C56DB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19F49E35" w14:textId="77777777" w:rsidR="0027630D" w:rsidRPr="00C61510" w:rsidRDefault="0027630D" w:rsidP="009C56DB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5866287A" w14:textId="77777777" w:rsidR="0027630D" w:rsidRPr="00C61510" w:rsidRDefault="0027630D" w:rsidP="009C56DB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622BA643" w14:textId="77777777" w:rsidR="0027630D" w:rsidRPr="00C61510" w:rsidRDefault="0027630D" w:rsidP="009C56DB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3F963F4B" w14:textId="77777777" w:rsidR="0027630D" w:rsidRPr="00C61510" w:rsidRDefault="0027630D" w:rsidP="009C56DB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0206E9C1" w14:textId="77777777" w:rsidR="0027630D" w:rsidRPr="00C61510" w:rsidRDefault="0027630D" w:rsidP="009C56DB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5E424BDB" w14:textId="77777777" w:rsidR="0027630D" w:rsidRPr="00C61510" w:rsidRDefault="0027630D" w:rsidP="009C56DB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3064F9FC" w14:textId="77777777" w:rsidR="0027630D" w:rsidRPr="00C61510" w:rsidRDefault="0027630D" w:rsidP="009C56DB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2CD718D5" w14:textId="77777777" w:rsidR="0027630D" w:rsidRPr="00C61510" w:rsidRDefault="0027630D" w:rsidP="009C56DB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52E06684" w14:textId="77777777" w:rsidR="0027630D" w:rsidRPr="00C61510" w:rsidRDefault="0027630D" w:rsidP="009C56DB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05C9A635" w14:textId="77777777" w:rsidR="0027630D" w:rsidRPr="00C61510" w:rsidRDefault="0027630D" w:rsidP="009C56DB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23F9E0F9" w14:textId="77777777" w:rsidR="0027630D" w:rsidRPr="00C61510" w:rsidRDefault="0027630D" w:rsidP="009C56DB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44388041" w14:textId="77777777" w:rsidR="0027630D" w:rsidRPr="00C61510" w:rsidRDefault="0027630D" w:rsidP="009C56DB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469D289C" w14:textId="77777777" w:rsidR="0027630D" w:rsidRPr="00C61510" w:rsidRDefault="0027630D" w:rsidP="009C56DB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162BD133" w14:textId="77777777" w:rsidR="0027630D" w:rsidRPr="00C61510" w:rsidRDefault="0027630D" w:rsidP="009C56DB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2A0553EA" w14:textId="77777777" w:rsidR="0027630D" w:rsidRPr="00C61510" w:rsidRDefault="0027630D" w:rsidP="009C56DB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29710F4D" w14:textId="77777777" w:rsidR="0027630D" w:rsidRPr="00C61510" w:rsidRDefault="0027630D" w:rsidP="009C56DB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7164C7E6" w14:textId="77777777" w:rsidR="0027630D" w:rsidRPr="00C61510" w:rsidRDefault="0027630D" w:rsidP="009C56DB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4255B4F8" w14:textId="77777777" w:rsidR="0027630D" w:rsidRPr="00C61510" w:rsidRDefault="0027630D" w:rsidP="009C56DB">
      <w:pPr>
        <w:pStyle w:val="af5"/>
        <w:widowControl w:val="0"/>
        <w:tabs>
          <w:tab w:val="left" w:pos="0"/>
          <w:tab w:val="left" w:pos="567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b/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.17.1</w:t>
      </w:r>
      <w:r w:rsidRPr="00C61510">
        <w:rPr>
          <w:b/>
          <w:sz w:val="24"/>
          <w:szCs w:val="24"/>
        </w:rPr>
        <w:t xml:space="preserve"> Дополнительные затраты при производстве работ в зимнее время.</w:t>
      </w:r>
    </w:p>
    <w:p w14:paraId="6D0C7604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Принимаются по среднегодовой норме в зависимости от температурной зоны согласно «Методике определения дополнительных затрат при производстве работ в зимнее время», в процентах от сметной стоимости СМР по итогу Глав 1-8 сводного сметного расчета стоимости строительства.</w:t>
      </w:r>
    </w:p>
    <w:p w14:paraId="12187530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При составлении сметной документации на объекты капитального строительства, строительство которых предусматривается осуществлять </w:t>
      </w:r>
      <w:r w:rsidRPr="00C61510">
        <w:rPr>
          <w:b/>
          <w:sz w:val="24"/>
          <w:szCs w:val="24"/>
        </w:rPr>
        <w:t xml:space="preserve">только в летний период </w:t>
      </w:r>
      <w:r w:rsidRPr="00C61510">
        <w:rPr>
          <w:sz w:val="24"/>
          <w:szCs w:val="24"/>
        </w:rPr>
        <w:t>нормы дополнительных затрат при производстве строительно-монтажных работ в зимнее время не применяются.</w:t>
      </w:r>
    </w:p>
    <w:p w14:paraId="4F545E1F" w14:textId="77777777" w:rsidR="0027630D" w:rsidRPr="00C61510" w:rsidRDefault="0027630D" w:rsidP="009C56DB">
      <w:pPr>
        <w:pStyle w:val="af5"/>
        <w:widowControl w:val="0"/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.17.2 Затраты на содержание действующих постоянных автомобильных дорог и восстановление их после окончания строительства</w:t>
      </w:r>
    </w:p>
    <w:p w14:paraId="72ABA120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Определяются локальной сметой (локальным сметным расчетом) на основе проекта организации строительства (ПОС) в соответствии с проектными объемами работ по расценкам сборника ГЭСН 27, раздел 12 «Автомобильные дороги».</w:t>
      </w:r>
    </w:p>
    <w:p w14:paraId="3D514EF9" w14:textId="77777777" w:rsidR="0027630D" w:rsidRPr="00C61510" w:rsidRDefault="0027630D" w:rsidP="009C56DB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734F7428" w14:textId="77777777" w:rsidR="0027630D" w:rsidRPr="00C61510" w:rsidRDefault="0027630D" w:rsidP="009C56DB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4A280A3B" w14:textId="77777777" w:rsidR="0027630D" w:rsidRPr="00C61510" w:rsidRDefault="0027630D" w:rsidP="009C56DB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7D1D6241" w14:textId="77777777" w:rsidR="0027630D" w:rsidRPr="00C61510" w:rsidRDefault="0027630D" w:rsidP="009C56DB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6B4F5C3C" w14:textId="77777777" w:rsidR="0027630D" w:rsidRPr="00C61510" w:rsidRDefault="0027630D" w:rsidP="009C56DB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5E92571E" w14:textId="77777777" w:rsidR="0027630D" w:rsidRPr="00C61510" w:rsidRDefault="0027630D" w:rsidP="009C56DB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2F24F457" w14:textId="77777777" w:rsidR="0027630D" w:rsidRPr="00C61510" w:rsidRDefault="0027630D" w:rsidP="009C56DB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37BE6A4C" w14:textId="77777777" w:rsidR="0027630D" w:rsidRPr="00C61510" w:rsidRDefault="0027630D" w:rsidP="009C56DB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1F00C465" w14:textId="77777777" w:rsidR="0027630D" w:rsidRPr="00C61510" w:rsidRDefault="0027630D" w:rsidP="009C56DB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7B7B27E9" w14:textId="77777777" w:rsidR="0027630D" w:rsidRPr="00C61510" w:rsidRDefault="0027630D" w:rsidP="009C56DB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3EB711F3" w14:textId="77777777" w:rsidR="0027630D" w:rsidRPr="00C61510" w:rsidRDefault="0027630D" w:rsidP="009C56DB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10387E4F" w14:textId="77777777" w:rsidR="0027630D" w:rsidRPr="00C61510" w:rsidRDefault="0027630D" w:rsidP="009C56DB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625246CF" w14:textId="77777777" w:rsidR="0027630D" w:rsidRPr="00C61510" w:rsidRDefault="0027630D" w:rsidP="009C56DB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09735030" w14:textId="77777777" w:rsidR="0027630D" w:rsidRPr="00C61510" w:rsidRDefault="0027630D" w:rsidP="009C56DB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27D804E0" w14:textId="77777777" w:rsidR="0027630D" w:rsidRPr="00C61510" w:rsidRDefault="0027630D" w:rsidP="009C56DB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253FCB23" w14:textId="77777777" w:rsidR="0027630D" w:rsidRPr="00C61510" w:rsidRDefault="0027630D" w:rsidP="009C56DB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1B60B550" w14:textId="77777777" w:rsidR="0027630D" w:rsidRPr="00C61510" w:rsidRDefault="0027630D" w:rsidP="009C56DB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68188F5C" w14:textId="77777777" w:rsidR="0027630D" w:rsidRPr="00C61510" w:rsidRDefault="0027630D" w:rsidP="009C56DB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11409956" w14:textId="77777777" w:rsidR="0027630D" w:rsidRPr="00C61510" w:rsidRDefault="0027630D" w:rsidP="009C56DB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764734B5" w14:textId="77777777" w:rsidR="0027630D" w:rsidRPr="00C61510" w:rsidRDefault="0027630D" w:rsidP="009C56DB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24BDF400" w14:textId="77777777" w:rsidR="0027630D" w:rsidRPr="00C61510" w:rsidRDefault="0027630D" w:rsidP="009C56DB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26465B60" w14:textId="77777777" w:rsidR="0027630D" w:rsidRPr="00C61510" w:rsidRDefault="0027630D" w:rsidP="009C56DB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742C2E44" w14:textId="77777777" w:rsidR="0027630D" w:rsidRPr="00C61510" w:rsidRDefault="0027630D" w:rsidP="009C56DB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5DF7CFFA" w14:textId="77777777" w:rsidR="0027630D" w:rsidRPr="00C61510" w:rsidRDefault="0027630D" w:rsidP="009C56DB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06F28B9B" w14:textId="77777777" w:rsidR="0027630D" w:rsidRPr="00C61510" w:rsidRDefault="0027630D" w:rsidP="009C56DB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21E26E5C" w14:textId="77777777" w:rsidR="0027630D" w:rsidRPr="00C61510" w:rsidRDefault="0027630D" w:rsidP="009C56DB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06B089FB" w14:textId="77777777" w:rsidR="0027630D" w:rsidRPr="00C61510" w:rsidRDefault="0027630D" w:rsidP="009C56DB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3DAA0B65" w14:textId="77777777" w:rsidR="0027630D" w:rsidRPr="00C61510" w:rsidRDefault="0027630D" w:rsidP="009C56DB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3F83F7C9" w14:textId="77777777" w:rsidR="0027630D" w:rsidRPr="00C61510" w:rsidRDefault="0027630D" w:rsidP="009C56DB">
      <w:pPr>
        <w:pStyle w:val="af5"/>
        <w:widowControl w:val="0"/>
        <w:numPr>
          <w:ilvl w:val="2"/>
          <w:numId w:val="28"/>
        </w:numPr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44C5A88B" w14:textId="77777777" w:rsidR="0027630D" w:rsidRPr="00C61510" w:rsidRDefault="0027630D" w:rsidP="009C56DB">
      <w:pPr>
        <w:pStyle w:val="af5"/>
        <w:widowControl w:val="0"/>
        <w:numPr>
          <w:ilvl w:val="2"/>
          <w:numId w:val="28"/>
        </w:numPr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6DDFC41F" w14:textId="77777777" w:rsidR="0027630D" w:rsidRPr="00C61510" w:rsidRDefault="0027630D" w:rsidP="009C56DB">
      <w:pPr>
        <w:pStyle w:val="af5"/>
        <w:widowControl w:val="0"/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b/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.17.3</w:t>
      </w:r>
      <w:r w:rsidRPr="00C61510">
        <w:rPr>
          <w:b/>
          <w:sz w:val="24"/>
          <w:szCs w:val="24"/>
        </w:rPr>
        <w:t xml:space="preserve"> </w:t>
      </w:r>
      <w:r w:rsidRPr="00C61510">
        <w:rPr>
          <w:sz w:val="24"/>
          <w:szCs w:val="24"/>
        </w:rPr>
        <w:t>Затраты по перевозке автомобильным транспортом работников строительных или монтажных организаций, или компенсация расходов по организации специальных маршрутов городского пассажирского транспорта определяются расчетами на основе проекта организации строительства (ПОС) с учетом обосновывающих данных транспортных предприятий.</w:t>
      </w:r>
    </w:p>
    <w:p w14:paraId="3C73BB1E" w14:textId="77777777" w:rsidR="0027630D" w:rsidRPr="00C61510" w:rsidRDefault="0027630D" w:rsidP="009C56DB">
      <w:pPr>
        <w:pStyle w:val="af5"/>
        <w:widowControl w:val="0"/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i/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.17.4</w:t>
      </w:r>
      <w:r w:rsidRPr="00C61510">
        <w:rPr>
          <w:b/>
          <w:sz w:val="24"/>
          <w:szCs w:val="24"/>
        </w:rPr>
        <w:t xml:space="preserve"> </w:t>
      </w:r>
      <w:r w:rsidRPr="00C61510">
        <w:rPr>
          <w:sz w:val="24"/>
          <w:szCs w:val="24"/>
        </w:rPr>
        <w:t>Затраты, связанные с командированием рабочих для выполнения строительных, монтажных и специальных строительных работ</w:t>
      </w:r>
    </w:p>
    <w:p w14:paraId="3EDE506E" w14:textId="77777777" w:rsidR="0027630D" w:rsidRPr="00C61510" w:rsidRDefault="0027630D" w:rsidP="009C56DB">
      <w:pPr>
        <w:pStyle w:val="af5"/>
        <w:widowControl w:val="0"/>
        <w:tabs>
          <w:tab w:val="left" w:pos="0"/>
          <w:tab w:val="left" w:pos="567"/>
          <w:tab w:val="num" w:pos="709"/>
        </w:tabs>
        <w:spacing w:before="60" w:after="6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Определяются расчетами на основании проекта организации строительства (ПОС) и могут быть включены в стоимость объекта в следующем размере: </w:t>
      </w:r>
    </w:p>
    <w:p w14:paraId="71C06054" w14:textId="77777777" w:rsidR="0027630D" w:rsidRPr="00C61510" w:rsidRDefault="0027630D" w:rsidP="009C56DB">
      <w:pPr>
        <w:pStyle w:val="af5"/>
        <w:widowControl w:val="0"/>
        <w:tabs>
          <w:tab w:val="left" w:pos="0"/>
          <w:tab w:val="left" w:pos="567"/>
          <w:tab w:val="num" w:pos="709"/>
        </w:tabs>
        <w:spacing w:before="60" w:after="6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а) расходы по найму жилого помещения-550 рублей в сутки;</w:t>
      </w:r>
    </w:p>
    <w:p w14:paraId="7C3C6495" w14:textId="77777777" w:rsidR="0027630D" w:rsidRPr="00C61510" w:rsidRDefault="0027630D" w:rsidP="009C56DB">
      <w:pPr>
        <w:pStyle w:val="af5"/>
        <w:widowControl w:val="0"/>
        <w:tabs>
          <w:tab w:val="left" w:pos="0"/>
          <w:tab w:val="left" w:pos="567"/>
          <w:tab w:val="num" w:pos="709"/>
        </w:tabs>
        <w:spacing w:before="60" w:after="6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б) расходы на выплату суточных- в размере 100 рублей за каждый день нахождения в служебные командировки.</w:t>
      </w:r>
    </w:p>
    <w:p w14:paraId="33EBA1E3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Если перевозка работников осуществляется собственным или арендованным транспортом строительной организации, затраты на проезд в командировочные расходы не включаются, а учитываются в стоимости работ, согласно п</w:t>
      </w:r>
      <w:r w:rsidRPr="00863A54">
        <w:rPr>
          <w:sz w:val="24"/>
          <w:szCs w:val="24"/>
        </w:rPr>
        <w:t>. 1</w:t>
      </w:r>
      <w:r>
        <w:rPr>
          <w:sz w:val="24"/>
          <w:szCs w:val="24"/>
        </w:rPr>
        <w:t>2</w:t>
      </w:r>
      <w:r w:rsidRPr="00863A54">
        <w:rPr>
          <w:sz w:val="24"/>
          <w:szCs w:val="24"/>
        </w:rPr>
        <w:t>.17.3</w:t>
      </w:r>
      <w:r w:rsidRPr="00C61510">
        <w:rPr>
          <w:sz w:val="24"/>
          <w:szCs w:val="24"/>
        </w:rPr>
        <w:t xml:space="preserve">. </w:t>
      </w:r>
    </w:p>
    <w:p w14:paraId="71AE61BF" w14:textId="77777777" w:rsidR="0027630D" w:rsidRPr="00C61510" w:rsidRDefault="0027630D" w:rsidP="009C56DB">
      <w:pPr>
        <w:pStyle w:val="af5"/>
        <w:widowControl w:val="0"/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.17.5 Затраты на проведение пусконаладочных работ</w:t>
      </w:r>
    </w:p>
    <w:p w14:paraId="49E8C5E3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Главу 9 сводного сметного расчета включаются затраты на проведение пусконаладочных работ «вхолостую», как расходы капитального характера.</w:t>
      </w:r>
    </w:p>
    <w:p w14:paraId="01FC65B8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Сметная стоимость пусконаладочных работ «вхолостую» определяется на основании локальных смет (локальных сметных расчетов), составленных проектной или пусконаладочной организацией и учитывается в главе 9 «Прочие работы и затраты» (графы 7 и 8) сводного сметного расчета стоимости строительства.</w:t>
      </w:r>
    </w:p>
    <w:p w14:paraId="4AD6E590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Затраты на пусконаладочные работы «под нагрузкой», как расходы некапитального характера, относятся по объектам производственного назначения к основной деятельности эксплуатирующей организации (предприятия) с включением в себестоимость продукции, в сметную стоимость строительства не входят.</w:t>
      </w:r>
      <w:r w:rsidRPr="00C61510">
        <w:rPr>
          <w:rFonts w:ascii="Verdana" w:hAnsi="Verdana"/>
          <w:szCs w:val="16"/>
        </w:rPr>
        <w:t xml:space="preserve"> </w:t>
      </w:r>
    </w:p>
    <w:p w14:paraId="3131951D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При отнесении затрат на выполнение пусконаладочных работ «вхолостую» и «под нагрузкой» необходимо руководствоваться структурой полного комплекса пусконаладочных работ согласно Приложению № 8 к «Методике».</w:t>
      </w:r>
    </w:p>
    <w:p w14:paraId="5632552C" w14:textId="77777777" w:rsidR="0027630D" w:rsidRPr="00C61510" w:rsidRDefault="0027630D" w:rsidP="009C56DB">
      <w:pPr>
        <w:pStyle w:val="af5"/>
        <w:widowControl w:val="0"/>
        <w:numPr>
          <w:ilvl w:val="1"/>
          <w:numId w:val="45"/>
        </w:numPr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сводный сметный расчет стоимости строительства включается резерв средств на непредвиденные работы и затраты, предназначенный для возмещения стоимости работ и затрат,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по объектам (видам работ), предусмотренным в утвержденном проекте.</w:t>
      </w:r>
    </w:p>
    <w:p w14:paraId="63FA5871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Резерв средств на непредвиденные работы и затраты определяется от итога Глав 1 – 12 сводного сметного расчета стоимости строительства в размере:</w:t>
      </w:r>
    </w:p>
    <w:p w14:paraId="161FD0A1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не более 2% для объектов капитального строительства непроизводственного назначения;</w:t>
      </w:r>
    </w:p>
    <w:p w14:paraId="5D936157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не более 3% для объектов капитального строительства производственного назначения, линейных объектов.</w:t>
      </w:r>
    </w:p>
    <w:p w14:paraId="7A0A30ED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 показывается отдельной строкой с распределением по графам 4-8 сводного сметного расчета стоимости строительства.</w:t>
      </w:r>
    </w:p>
    <w:p w14:paraId="7403EAA2" w14:textId="77777777" w:rsidR="0027630D" w:rsidRPr="00C61510" w:rsidRDefault="0027630D" w:rsidP="009C56DB">
      <w:pPr>
        <w:pStyle w:val="af5"/>
        <w:widowControl w:val="0"/>
        <w:numPr>
          <w:ilvl w:val="1"/>
          <w:numId w:val="45"/>
        </w:numPr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За итогом сводного сметного расчета приводится сумма налога на добавленную стоимость, принимаемого в размере, установленном законодательством Российской Федерации.</w:t>
      </w:r>
    </w:p>
    <w:p w14:paraId="554D307A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Расчет суммы налога на добавленную стоимость выполняется от итогов глав 1-12 сводного сметного расчета с учетом резерва средств на непредвиденные работы и затраты, за исключением стоимости работ и услуг, не подлежащих налогообложению в соответствии со статьей 149 Налогового кодекса Российской Федерации (Собрание законодательства Российской Федерации, 2000, № 32, ст. 3340;2020, № 31, ст.5024).</w:t>
      </w:r>
    </w:p>
    <w:p w14:paraId="0D499A41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Полученная сумма налога на добавленную стоимость показывается отдельной строкой с </w:t>
      </w:r>
      <w:r w:rsidRPr="00C61510">
        <w:rPr>
          <w:sz w:val="24"/>
          <w:szCs w:val="24"/>
        </w:rPr>
        <w:lastRenderedPageBreak/>
        <w:t>распределением по графам 4-8.</w:t>
      </w:r>
    </w:p>
    <w:p w14:paraId="5BAF7299" w14:textId="77777777" w:rsidR="0027630D" w:rsidRPr="00C61510" w:rsidRDefault="0027630D" w:rsidP="009C56DB">
      <w:pPr>
        <w:pStyle w:val="af5"/>
        <w:widowControl w:val="0"/>
        <w:numPr>
          <w:ilvl w:val="1"/>
          <w:numId w:val="45"/>
        </w:numPr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сводный сметный расчет включаются отдельными строками итоги по всем объектным сметам без сумм на покрытие лимитированных затрат, а также сметным расчетам на отдельные виды затрат. В позициях сводного сметного расчета стоимости строительства предприятий, зданий и сооружений указывается ссылка на номер указанных сметных документов. Сметная стоимость каждого объекта, предусмотренного проектом, распределяется по графам, обозначающим сметную стоимость «строительных (ремонтно-строительных, ремонтно-реставрационных) работ», «монтажных работ», «</w:t>
      </w:r>
      <w:r w:rsidRPr="00FF5C63">
        <w:rPr>
          <w:sz w:val="24"/>
          <w:szCs w:val="24"/>
        </w:rPr>
        <w:t>оборудования</w:t>
      </w:r>
      <w:r>
        <w:rPr>
          <w:sz w:val="24"/>
          <w:szCs w:val="24"/>
        </w:rPr>
        <w:t>»</w:t>
      </w:r>
      <w:r w:rsidRPr="00C61510">
        <w:rPr>
          <w:sz w:val="24"/>
          <w:szCs w:val="24"/>
        </w:rPr>
        <w:t>, «прочих затрат» и «всего».</w:t>
      </w:r>
    </w:p>
    <w:p w14:paraId="74CC4041" w14:textId="77777777" w:rsidR="0027630D" w:rsidRPr="00C61510" w:rsidRDefault="0027630D" w:rsidP="009C56DB">
      <w:pPr>
        <w:pStyle w:val="af5"/>
        <w:widowControl w:val="0"/>
        <w:numPr>
          <w:ilvl w:val="1"/>
          <w:numId w:val="45"/>
        </w:numPr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Объектные сметы необходимо составлять на объекты в целом путем суммирования данных локальных смет с группировкой работ и затрат по соответствующим графам сметной стоимости «строительных (ремонтно-строительных, ремонтно-реставрационных) работ», «монтажных работ», «оборудования», «прочих затрат».</w:t>
      </w:r>
    </w:p>
    <w:p w14:paraId="5AC9F44C" w14:textId="77777777" w:rsidR="0027630D" w:rsidRPr="00C61510" w:rsidRDefault="0027630D" w:rsidP="009C56DB">
      <w:pPr>
        <w:pStyle w:val="af5"/>
        <w:widowControl w:val="0"/>
        <w:numPr>
          <w:ilvl w:val="1"/>
          <w:numId w:val="45"/>
        </w:numPr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локальных сметах производится группировка данных в разделы по отдельным конструктивным элементам здания (сооружения), видам работ и устройств в соответствии с технологической последовательностью работ и учетом специфических особенностей отдельных видов строительства.</w:t>
      </w:r>
    </w:p>
    <w:p w14:paraId="10ADFD06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При составлении локальных смет используются расценки из соответствующих сборников согласно требованиям п.1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.1., при этом в каждой позиции локальной сметы указывается шифр нормы, состоящий из номера сборника (два знака), номера раздела (два знака), порядкового номера таблицы в данном разделе (три знака) и порядкового номера нормы в данной таблице (один - два знака).</w:t>
      </w:r>
    </w:p>
    <w:p w14:paraId="7DD09ADB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При составлении локальных смет учитываются условия производства работ и усложняющие факторы в соответствии с Приложением №10 «Методики». </w:t>
      </w:r>
    </w:p>
    <w:p w14:paraId="46D1AEEE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Применение в локальных сметах коэффициентов, учитывающих условия производства работ и усложняющие факторы, должны быть обоснованы проектом организации строительства (ПОС).</w:t>
      </w:r>
    </w:p>
    <w:p w14:paraId="7530C589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При ссылках в локальных сметах (локальных сметных расчетах) на техническую часть или другие нормативные документы в графе 2 после шифра сметной нормы в локальных сметах (локальных сметных расчетах) указывается шифр коэффициента, содержащий ссылку на положение сметных нормативов и (или) пункты разделов сборников сметных норм – в случае применения коэффициентов, учитывающих усложняющие факторы и (или) условия производства работ, а также иных коэффициентов или доплат к сметной стоимости.</w:t>
      </w:r>
    </w:p>
    <w:p w14:paraId="6B171A3E" w14:textId="77777777" w:rsidR="0027630D" w:rsidRPr="00C61510" w:rsidRDefault="0027630D" w:rsidP="009C56DB">
      <w:pPr>
        <w:pStyle w:val="af5"/>
        <w:numPr>
          <w:ilvl w:val="1"/>
          <w:numId w:val="45"/>
        </w:numPr>
        <w:tabs>
          <w:tab w:val="left" w:pos="567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Стоимость материальных ресурсов и оборудования определять с использованием текущих сметных цен, размещенных во ФГИС ЦС, при отсутствии данных – применять сборник «Федеральные сметные цены на материалы, изделия, конструкции и оборудование, применяемые в строительстве» (ФСБЦ-2022) в базисном уровне цен на 01.01.2022 с применением индексов по однородным группам строительных ресурсов.</w:t>
      </w:r>
    </w:p>
    <w:p w14:paraId="7056B7ED" w14:textId="77777777" w:rsidR="0027630D" w:rsidRPr="00C61510" w:rsidRDefault="0027630D" w:rsidP="009C56DB">
      <w:pPr>
        <w:pStyle w:val="21"/>
        <w:numPr>
          <w:ilvl w:val="1"/>
          <w:numId w:val="45"/>
        </w:numPr>
        <w:tabs>
          <w:tab w:val="left" w:pos="0"/>
          <w:tab w:val="left" w:pos="567"/>
        </w:tabs>
        <w:ind w:left="0" w:firstLine="709"/>
        <w:jc w:val="both"/>
        <w:rPr>
          <w:szCs w:val="24"/>
        </w:rPr>
      </w:pPr>
      <w:r w:rsidRPr="00C61510">
        <w:rPr>
          <w:szCs w:val="24"/>
        </w:rPr>
        <w:t>При отсутствии во федеральной государственной информационной системе ценообразования в строительстве данных о сметных ценах в текущем уровне цен на отдельные материалы, изделия, конструкции (далее – материальные ресурсы)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(далее - конъюнктурный анализ).</w:t>
      </w:r>
    </w:p>
    <w:p w14:paraId="49DB0598" w14:textId="77777777" w:rsidR="0027630D" w:rsidRPr="00C61510" w:rsidRDefault="0027630D" w:rsidP="009C56DB">
      <w:pPr>
        <w:pStyle w:val="21"/>
        <w:tabs>
          <w:tab w:val="left" w:pos="0"/>
          <w:tab w:val="left" w:pos="567"/>
        </w:tabs>
        <w:ind w:left="0" w:firstLine="709"/>
        <w:jc w:val="both"/>
        <w:rPr>
          <w:szCs w:val="24"/>
        </w:rPr>
      </w:pPr>
      <w:r w:rsidRPr="00C61510">
        <w:rPr>
          <w:szCs w:val="24"/>
        </w:rPr>
        <w:t>Результаты конъюнктурного анализа оформляются в соответствии с п.13-24 «Методики» по рекомендуемой формой, приведенной в Приложении № 1 «Методики».</w:t>
      </w:r>
    </w:p>
    <w:p w14:paraId="727273DA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Заготовительно-складские расходы приняты в процентах от стоимости материалов, в том числе: по строительным материалам, изделиям и конструкциям (за исключением металлоконструкций) - 2%; по металлическим строительным конструкциям - 0,75% (если данные расходы не учтены непосредственно в отпускной цене).</w:t>
      </w:r>
    </w:p>
    <w:p w14:paraId="2BD37805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Расчет затрат на перевозку материалов, изделий и конструкций автомобильным транспортом рекомендуется выполнять на основании проектных данных о массе используемых при выполнении строительно-монтажных (ремонтно-строительных) работ материалов, изделий и конструкций и сметных цен на перевозку грузов автомобильным транспортом </w:t>
      </w:r>
      <w:r w:rsidRPr="00C61510">
        <w:rPr>
          <w:sz w:val="24"/>
          <w:szCs w:val="24"/>
        </w:rPr>
        <w:lastRenderedPageBreak/>
        <w:t>дифференцированных по классам грузов и типам перевозок, приведенных в федеральной государственной информационной системе ценообразования в строительстве (ФГИС ЦС).</w:t>
      </w:r>
    </w:p>
    <w:p w14:paraId="6AB01B2D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Фактическая стоимость материалов, изделий и конструкций с учетом всех расходов не должна быть выше среднерыночной стоимости. </w:t>
      </w:r>
    </w:p>
    <w:p w14:paraId="010F7281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Прайс-лист, коммерческое предложение стоимости материала должно быть предоставлено на адрес филиала «Кировэнерго».</w:t>
      </w:r>
    </w:p>
    <w:p w14:paraId="48A87A95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.25. При проведении реконструкции и технического перевооружения действующих объектов потребность в оборудовании может удовлетворяться за счет пригодного для эксплуатации демонтированного оборудования.</w:t>
      </w:r>
    </w:p>
    <w:p w14:paraId="0273770F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Транспортные расходы по оборудованию принимать в размере не более 3% от цены по прайс-листу компании-поставщика (организации-производителя продукции). При этом учитывать особенности определения затрат на провоз тяжеловесных грузов.</w:t>
      </w:r>
    </w:p>
    <w:p w14:paraId="22AB199F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Заготовительно-складские расходы принимаются в размере 1,2% от стоимости оборудования.</w:t>
      </w:r>
    </w:p>
    <w:p w14:paraId="1902B1D2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К стоимости оборудования могут относиться затраты на шеф-монтаж, доизготовление и предмонтажная ревизия оборудования, а также проектирование индивидуального оборудования, изготовление специальной оснастки для монтажа оборудования.</w:t>
      </w:r>
    </w:p>
    <w:p w14:paraId="176C9398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Стоимость шефмонтажа определяется соответствующими расценками или расчетом и учитывает все расходы, связанные с его проведением.</w:t>
      </w:r>
    </w:p>
    <w:p w14:paraId="3B66DA94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Стоимость доизготовления и предмонтажной ревизии оборудования, а также проектирования индивидуального оборудования, изготовления специальной оснастки для монтажа оборудования определяется сметным расчетом.</w:t>
      </w:r>
    </w:p>
    <w:p w14:paraId="73DC279E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</w:pPr>
      <w:r w:rsidRPr="00C61510">
        <w:rPr>
          <w:sz w:val="24"/>
          <w:szCs w:val="24"/>
        </w:rPr>
        <w:t>Фактическая стоимость оборудования с учетом всех расходов не должна быть выше среднерыночной стоимости.</w:t>
      </w:r>
      <w:r w:rsidRPr="00C61510">
        <w:t xml:space="preserve"> </w:t>
      </w:r>
    </w:p>
    <w:p w14:paraId="5FE8E004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Прайс-лист, коммерческое предложение стоимости оборудования должно быть предоставлено на адрес филиала «Кировэнерго».</w:t>
      </w:r>
    </w:p>
    <w:p w14:paraId="03E6F0F8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num" w:pos="709"/>
          <w:tab w:val="left" w:pos="993"/>
        </w:tabs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.26. Сметные цены на железнодорожные перевозки определяются на основании действующей системы тарифов на эти перевозки, приведенных в тарифном руководстве Министерства путей сообщения РФ, а также системы индексов к указанным тарифам.</w:t>
      </w:r>
    </w:p>
    <w:p w14:paraId="4DB702B4" w14:textId="77777777" w:rsidR="0027630D" w:rsidRPr="00C61510" w:rsidRDefault="0027630D" w:rsidP="009C56DB">
      <w:pPr>
        <w:pStyle w:val="af5"/>
        <w:widowControl w:val="0"/>
        <w:tabs>
          <w:tab w:val="left" w:pos="0"/>
          <w:tab w:val="left" w:pos="567"/>
          <w:tab w:val="left" w:pos="993"/>
        </w:tabs>
        <w:spacing w:before="60" w:after="6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.27. Сметные цены на водные (речные, морские) перевозки определяются на основании действующих тарифов на перевозки грузов и буксировку водным (речным, морским) транспортом, определенными соответствующими пароходствами.</w:t>
      </w:r>
    </w:p>
    <w:p w14:paraId="00EF9E78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.28. Для приемки выполненных подрядных строительно-монтажных и пусконаладочных работ производственного, жилищного, гражданского и других назначений применяется Акт о приемке выполненных работ по форме КС-2 в соответствии с Постановлением Государственного комитета РФ по статистике от 11.11.1999 года №100.</w:t>
      </w:r>
    </w:p>
    <w:p w14:paraId="039F045D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 xml:space="preserve">.29. Для расчетов с Заказчиком за выполненные подрядные строительно-монтажные и пусконаладочные работы производственного, жилищного, гражданского и других назначений применяется Справка о стоимости выполненных работ и затрат по форме КС-3 в соответствии с Постановлением Государственного комитета РФ по статистике от 11.11.1999 года №100. </w:t>
      </w:r>
    </w:p>
    <w:p w14:paraId="0677220E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графе 4 стоимость работ и затрат указывается нарастающим итогом с начала выполнения работ, включая отчетный период.</w:t>
      </w:r>
    </w:p>
    <w:p w14:paraId="23622FE3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графе 5 стоимость работ и затрат указывается нарастающим итогом с начала года, включая отчетный период.</w:t>
      </w:r>
    </w:p>
    <w:p w14:paraId="08D3E5E5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графе 6 выделяются данные за отчетный период.</w:t>
      </w:r>
    </w:p>
    <w:p w14:paraId="44273CB6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По строке «Итого» отражается  итоговая  сумма работ и  затрат без учета НДС.</w:t>
      </w:r>
    </w:p>
    <w:p w14:paraId="3050E6A3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Отдельной строкой  указывается сумма НДС.</w:t>
      </w:r>
    </w:p>
    <w:p w14:paraId="2AACD0DC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По строке «Всего» указывается стоимость выполненных работ и затрат с учетом НДС.</w:t>
      </w:r>
    </w:p>
    <w:p w14:paraId="42D55300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.30. Взаиморасчеты за выполненные работы осуществляются в порядке, предусмотренном договором подряда на выполнение строительно-монтажных, пусконаладочных, проектно-изыскательских работ в пределах договорной цены.</w:t>
      </w:r>
    </w:p>
    <w:p w14:paraId="0CDE00FE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lastRenderedPageBreak/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 xml:space="preserve">.31. Включение в акты выполненных работ затрат на титульные временные здания и сооружения, командировочные расходы, перевозку рабочих допускается только при наличии подтверждающих документов и отражении в проекте организации строительства. </w:t>
      </w:r>
    </w:p>
    <w:p w14:paraId="3BD8C985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Подтверждающим документами для затрат на титульные временные здания и сооружения, в случае их передачи Заказчику, является акт приемки-передачи, в случае утилизации, акт приемки-передачи демонтированных материалов. </w:t>
      </w:r>
    </w:p>
    <w:p w14:paraId="06B7C478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Подтверждающим документами для затрат на командировочные расходы являются:</w:t>
      </w:r>
    </w:p>
    <w:p w14:paraId="52F8D834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- копии приказа о направлении работника в командировку; </w:t>
      </w:r>
    </w:p>
    <w:p w14:paraId="2F8B2DF7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двухсторонний акт, подписанный Подрядчиком и представителем Заказчика, с указанием перечня командированного персонала Подрядчика, даты командировки и места производства работ;</w:t>
      </w:r>
    </w:p>
    <w:p w14:paraId="096F25DD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документы о найме жилого помещения;</w:t>
      </w:r>
    </w:p>
    <w:p w14:paraId="080C4D8E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документы о фактических расходах по проезду.</w:t>
      </w:r>
    </w:p>
    <w:p w14:paraId="5B07F1E3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Превышение лимита затрат на командировочные расходы при приемке актов выполненных работ в рамках исполнения договорных обязательств допустимо за счет непредвиденных работ и затрат, при предоставлении документов, подтверждающих фактически понесенные расходы, связанные со служебными командировками в следующем размере: </w:t>
      </w:r>
    </w:p>
    <w:p w14:paraId="5AD77F3C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а) расходы по найму жилого помещения - не более 550 рублей в сутки; (в случае отсутствия подтверждающих документов по найму жилого помещения, включаются затраты в размере 12 рублей в сутки)</w:t>
      </w:r>
    </w:p>
    <w:p w14:paraId="1838FE9C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б) расходы на выплату суточных - в размере не более 100 рулей за каждый день нахождения в служебной командировке.</w:t>
      </w:r>
    </w:p>
    <w:p w14:paraId="5D8C6A08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Подтверждающим документами для затрат на перевозку рабочих являются:</w:t>
      </w:r>
    </w:p>
    <w:p w14:paraId="6ECC9A0F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калькуляция стоимости машино-часа;</w:t>
      </w:r>
    </w:p>
    <w:p w14:paraId="3A3F1388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копия путевого листа;</w:t>
      </w:r>
    </w:p>
    <w:p w14:paraId="20DD1968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двухсторонний акт, подписанный Подрядчиком и представителем Заказчика, с указанием даты перевозки, расстояния перевозки, количество отработанных машино-часов и используемого транспорта (марка, гос.номер).</w:t>
      </w:r>
    </w:p>
    <w:p w14:paraId="5D246BD1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left" w:pos="709"/>
        </w:tabs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.32. С целью исключения двойного учета состава и объемов работ, завышения стоимости материалов   необходимо применять расценки в соответствии с техническими частями сборников ГЭСН.</w:t>
      </w:r>
    </w:p>
    <w:p w14:paraId="5949243D" w14:textId="77777777" w:rsidR="0027630D" w:rsidRPr="00C61510" w:rsidRDefault="0027630D" w:rsidP="009C56DB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.33. Расценки нормативной базы должны соответствовать условиям проведения работ, отраженным в   проекте организации строительства (ПОС).</w:t>
      </w:r>
    </w:p>
    <w:p w14:paraId="660026E7" w14:textId="77777777" w:rsidR="0027630D" w:rsidRDefault="0027630D" w:rsidP="009C56DB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.34. В проектно-сметной документации стоимость материалов и оборудования, неучтенных расценками, определяется по прайс-листам предприятий поставщиков и заводов изготовителей. В актах приемки выполненных работ стоимость материалов и оборудования должна быть учтена по фактической стоимости (не выше определенной в сметах) с указанием счетов-фактур.</w:t>
      </w:r>
    </w:p>
    <w:p w14:paraId="2EE15797" w14:textId="77777777" w:rsidR="0027630D" w:rsidRPr="00C61510" w:rsidRDefault="0027630D" w:rsidP="009C56DB">
      <w:pPr>
        <w:pStyle w:val="21"/>
        <w:numPr>
          <w:ilvl w:val="0"/>
          <w:numId w:val="45"/>
        </w:numPr>
        <w:tabs>
          <w:tab w:val="left" w:pos="1560"/>
        </w:tabs>
        <w:ind w:left="0" w:firstLine="851"/>
        <w:jc w:val="both"/>
        <w:rPr>
          <w:b/>
          <w:szCs w:val="24"/>
        </w:rPr>
      </w:pPr>
      <w:r w:rsidRPr="00C61510">
        <w:rPr>
          <w:b/>
          <w:szCs w:val="24"/>
        </w:rPr>
        <w:t>Информация о порядке расчета планируемой стоимости закупки.</w:t>
      </w:r>
    </w:p>
    <w:p w14:paraId="04A05CD3" w14:textId="77777777" w:rsidR="00C10535" w:rsidRPr="00175E1B" w:rsidRDefault="00C10535" w:rsidP="00C10535">
      <w:pPr>
        <w:ind w:firstLine="851"/>
        <w:jc w:val="both"/>
        <w:rPr>
          <w:sz w:val="24"/>
          <w:szCs w:val="24"/>
        </w:rPr>
      </w:pPr>
      <w:r w:rsidRPr="00175E1B">
        <w:rPr>
          <w:sz w:val="24"/>
          <w:szCs w:val="24"/>
        </w:rPr>
        <w:t>Сметы составлены в ФСНБ-2022 дополнение №18, утвержденной приказом Минстроя России от 15.05.2026 № 301/пр. с учетом фактических индексов (без НДС) пересчета сметной стоимости по группам однородных строительных ресурсов на 2 квартал 2026 г, утвержденных письмом Минстроя России от 22.05.2026 № 31076-ИФ/09.</w:t>
      </w:r>
    </w:p>
    <w:p w14:paraId="1715C540" w14:textId="77777777" w:rsidR="00C10535" w:rsidRPr="00175E1B" w:rsidRDefault="00C10535" w:rsidP="00C10535">
      <w:pPr>
        <w:ind w:firstLine="851"/>
        <w:jc w:val="both"/>
        <w:rPr>
          <w:sz w:val="24"/>
          <w:szCs w:val="24"/>
        </w:rPr>
      </w:pPr>
      <w:r w:rsidRPr="00175E1B">
        <w:rPr>
          <w:sz w:val="24"/>
          <w:szCs w:val="24"/>
        </w:rPr>
        <w:t>Машины и механизмы: по информации, размещенной во ФГИС ЦС, при отсутствии – по сборникам ФСЭМ-2022, с использованием индексов пересчета по однородным группам ресурсов.</w:t>
      </w:r>
    </w:p>
    <w:p w14:paraId="393CDD60" w14:textId="77777777" w:rsidR="00C10535" w:rsidRPr="00175E1B" w:rsidRDefault="00C10535" w:rsidP="00C10535">
      <w:pPr>
        <w:ind w:firstLine="851"/>
        <w:jc w:val="both"/>
        <w:rPr>
          <w:sz w:val="24"/>
          <w:szCs w:val="24"/>
        </w:rPr>
      </w:pPr>
      <w:r w:rsidRPr="00175E1B">
        <w:rPr>
          <w:sz w:val="24"/>
          <w:szCs w:val="24"/>
        </w:rPr>
        <w:t>Материальные ресурсы и оборудование: по информации, размещенной во ФГИС ЦС, при отсутствии – по сборникам ФСБЦ-2022, с использованием индексов пересчета по однородным группам ресурсов, либо по прайс-листам фирм-изготовителей.</w:t>
      </w:r>
    </w:p>
    <w:p w14:paraId="6F057D65" w14:textId="77777777" w:rsidR="00C10535" w:rsidRPr="00175E1B" w:rsidRDefault="00C10535" w:rsidP="00C10535">
      <w:pPr>
        <w:ind w:firstLine="851"/>
        <w:jc w:val="both"/>
        <w:rPr>
          <w:sz w:val="24"/>
          <w:szCs w:val="24"/>
        </w:rPr>
      </w:pPr>
      <w:r w:rsidRPr="00175E1B">
        <w:rPr>
          <w:sz w:val="24"/>
          <w:szCs w:val="24"/>
        </w:rPr>
        <w:t>Цены на перевозку грузов и погрузочно-разгрузочные работы, в текущем уровне цен, размещённые во ФГИС ЦС.</w:t>
      </w:r>
    </w:p>
    <w:p w14:paraId="40A87D82" w14:textId="77777777" w:rsidR="00C10535" w:rsidRDefault="00C10535" w:rsidP="00C10535">
      <w:pPr>
        <w:ind w:firstLine="851"/>
        <w:jc w:val="both"/>
        <w:rPr>
          <w:sz w:val="24"/>
          <w:szCs w:val="24"/>
        </w:rPr>
      </w:pPr>
      <w:r w:rsidRPr="00175E1B">
        <w:rPr>
          <w:sz w:val="24"/>
          <w:szCs w:val="24"/>
        </w:rPr>
        <w:lastRenderedPageBreak/>
        <w:t>Расчет начальной (максимальной) цены договора по объектам инвестиционной программы, производится в соответствии с приказом ПАО «МРСК Центра» от 06.03.2020 №120-ЦА.</w:t>
      </w:r>
    </w:p>
    <w:p w14:paraId="1AE3BAC5" w14:textId="77777777" w:rsidR="00C10535" w:rsidRPr="000A6B9D" w:rsidRDefault="00C10535" w:rsidP="00C10535">
      <w:pPr>
        <w:pStyle w:val="a4"/>
        <w:tabs>
          <w:tab w:val="num" w:pos="1276"/>
        </w:tabs>
        <w:ind w:left="0" w:firstLine="709"/>
        <w:jc w:val="both"/>
        <w:rPr>
          <w:sz w:val="24"/>
          <w:szCs w:val="24"/>
        </w:rPr>
      </w:pPr>
    </w:p>
    <w:p w14:paraId="115417E8" w14:textId="674607A6" w:rsidR="003356A3" w:rsidRPr="000A6B9D" w:rsidRDefault="003356A3" w:rsidP="005E6753">
      <w:pPr>
        <w:ind w:firstLine="851"/>
        <w:jc w:val="both"/>
        <w:rPr>
          <w:sz w:val="24"/>
          <w:szCs w:val="24"/>
        </w:rPr>
      </w:pPr>
    </w:p>
    <w:sectPr w:rsidR="003356A3" w:rsidRPr="000A6B9D" w:rsidSect="003C4866">
      <w:pgSz w:w="11906" w:h="16838"/>
      <w:pgMar w:top="425" w:right="849" w:bottom="902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A2F708" w14:textId="77777777" w:rsidR="00E249BD" w:rsidRDefault="00E249BD">
      <w:r>
        <w:separator/>
      </w:r>
    </w:p>
  </w:endnote>
  <w:endnote w:type="continuationSeparator" w:id="0">
    <w:p w14:paraId="021E8A4A" w14:textId="77777777" w:rsidR="00E249BD" w:rsidRDefault="00E24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ISOCPEUR">
    <w:altName w:val="Calibri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F619AA" w14:textId="77777777" w:rsidR="00E249BD" w:rsidRDefault="00E249BD">
      <w:r>
        <w:separator/>
      </w:r>
    </w:p>
  </w:footnote>
  <w:footnote w:type="continuationSeparator" w:id="0">
    <w:p w14:paraId="03FCEAB1" w14:textId="77777777" w:rsidR="00E249BD" w:rsidRDefault="00E24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C"/>
    <w:multiLevelType w:val="multilevel"/>
    <w:tmpl w:val="0000000C"/>
    <w:name w:val="WW8Num12"/>
    <w:lvl w:ilvl="0">
      <w:start w:val="10"/>
      <w:numFmt w:val="decimal"/>
      <w:lvlText w:val="%1."/>
      <w:lvlJc w:val="left"/>
      <w:pPr>
        <w:tabs>
          <w:tab w:val="num" w:pos="0"/>
        </w:tabs>
        <w:ind w:left="480" w:hanging="48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80" w:hanging="48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  <w:sz w:val="24"/>
        <w:szCs w:val="24"/>
      </w:rPr>
    </w:lvl>
  </w:abstractNum>
  <w:abstractNum w:abstractNumId="2" w15:restartNumberingAfterBreak="0">
    <w:nsid w:val="0000000F"/>
    <w:multiLevelType w:val="multilevel"/>
    <w:tmpl w:val="3BC45200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b/>
        <w:bCs/>
        <w:iCs/>
        <w:color w:val="00000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 w15:restartNumberingAfterBreak="0">
    <w:nsid w:val="034F09C9"/>
    <w:multiLevelType w:val="multilevel"/>
    <w:tmpl w:val="E62E11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19"/>
        </w:tabs>
        <w:ind w:left="1019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027"/>
        </w:tabs>
        <w:ind w:left="1955" w:hanging="648"/>
      </w:pPr>
    </w:lvl>
    <w:lvl w:ilvl="4">
      <w:start w:val="1"/>
      <w:numFmt w:val="decimal"/>
      <w:lvlText w:val="%1.%2.%3.%4.%5."/>
      <w:lvlJc w:val="left"/>
      <w:pPr>
        <w:tabs>
          <w:tab w:val="num" w:pos="2747"/>
        </w:tabs>
        <w:ind w:left="2459" w:hanging="792"/>
      </w:pPr>
    </w:lvl>
    <w:lvl w:ilvl="5">
      <w:start w:val="1"/>
      <w:numFmt w:val="decimal"/>
      <w:lvlText w:val="%1.%2.%3.%4.%5.%6."/>
      <w:lvlJc w:val="left"/>
      <w:pPr>
        <w:tabs>
          <w:tab w:val="num" w:pos="3107"/>
        </w:tabs>
        <w:ind w:left="2963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27"/>
        </w:tabs>
        <w:ind w:left="346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187"/>
        </w:tabs>
        <w:ind w:left="397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07"/>
        </w:tabs>
        <w:ind w:left="4547" w:hanging="1440"/>
      </w:pPr>
    </w:lvl>
  </w:abstractNum>
  <w:abstractNum w:abstractNumId="4" w15:restartNumberingAfterBreak="0">
    <w:nsid w:val="05F070B4"/>
    <w:multiLevelType w:val="multilevel"/>
    <w:tmpl w:val="570CF192"/>
    <w:lvl w:ilvl="0">
      <w:start w:val="1"/>
      <w:numFmt w:val="decimal"/>
      <w:lvlText w:val="11.%1."/>
      <w:lvlJc w:val="left"/>
      <w:pPr>
        <w:ind w:left="715" w:hanging="431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-11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3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0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7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2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922" w:hanging="180"/>
      </w:pPr>
      <w:rPr>
        <w:rFonts w:hint="default"/>
      </w:rPr>
    </w:lvl>
  </w:abstractNum>
  <w:abstractNum w:abstractNumId="5" w15:restartNumberingAfterBreak="0">
    <w:nsid w:val="08862A32"/>
    <w:multiLevelType w:val="hybridMultilevel"/>
    <w:tmpl w:val="137CCE1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17773F"/>
    <w:multiLevelType w:val="multilevel"/>
    <w:tmpl w:val="DFCE83F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7" w15:restartNumberingAfterBreak="0">
    <w:nsid w:val="0F130835"/>
    <w:multiLevelType w:val="hybridMultilevel"/>
    <w:tmpl w:val="0EEA8B5E"/>
    <w:lvl w:ilvl="0" w:tplc="DDE2CD64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3E389B"/>
    <w:multiLevelType w:val="hybridMultilevel"/>
    <w:tmpl w:val="B3AA318E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1C37230E"/>
    <w:multiLevelType w:val="hybridMultilevel"/>
    <w:tmpl w:val="1892FECE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F4A7F7B"/>
    <w:multiLevelType w:val="multilevel"/>
    <w:tmpl w:val="01E03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68" w:hanging="44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220A2491"/>
    <w:multiLevelType w:val="multilevel"/>
    <w:tmpl w:val="EA649CD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237C7A45"/>
    <w:multiLevelType w:val="multilevel"/>
    <w:tmpl w:val="EE1AF8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283E1696"/>
    <w:multiLevelType w:val="multilevel"/>
    <w:tmpl w:val="75E0A8FA"/>
    <w:lvl w:ilvl="0">
      <w:start w:val="19"/>
      <w:numFmt w:val="decimal"/>
      <w:lvlText w:val="11.%1."/>
      <w:lvlJc w:val="left"/>
      <w:pPr>
        <w:ind w:left="1146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14" w15:restartNumberingAfterBreak="0">
    <w:nsid w:val="2B5A5D76"/>
    <w:multiLevelType w:val="multilevel"/>
    <w:tmpl w:val="60AE72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30597A5F"/>
    <w:multiLevelType w:val="multilevel"/>
    <w:tmpl w:val="D5883AA8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0B53C77"/>
    <w:multiLevelType w:val="hybridMultilevel"/>
    <w:tmpl w:val="C924F2AC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3854354"/>
    <w:multiLevelType w:val="hybridMultilevel"/>
    <w:tmpl w:val="6CE62066"/>
    <w:lvl w:ilvl="0" w:tplc="177EC3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9" w15:restartNumberingAfterBreak="0">
    <w:nsid w:val="35AE17B6"/>
    <w:multiLevelType w:val="multilevel"/>
    <w:tmpl w:val="73F4ED46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."/>
      <w:lvlJc w:val="left"/>
      <w:pPr>
        <w:ind w:left="1314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8" w:hanging="78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662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20" w15:restartNumberingAfterBreak="0">
    <w:nsid w:val="390E1416"/>
    <w:multiLevelType w:val="multilevel"/>
    <w:tmpl w:val="731218E2"/>
    <w:lvl w:ilvl="0">
      <w:start w:val="19"/>
      <w:numFmt w:val="decimal"/>
      <w:lvlText w:val="11.%1."/>
      <w:lvlJc w:val="left"/>
      <w:pPr>
        <w:ind w:left="1146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21" w15:restartNumberingAfterBreak="0">
    <w:nsid w:val="42D652C5"/>
    <w:multiLevelType w:val="multilevel"/>
    <w:tmpl w:val="2044522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12" w:hanging="1800"/>
      </w:pPr>
      <w:rPr>
        <w:rFonts w:hint="default"/>
      </w:rPr>
    </w:lvl>
  </w:abstractNum>
  <w:abstractNum w:abstractNumId="22" w15:restartNumberingAfterBreak="0">
    <w:nsid w:val="42EC188E"/>
    <w:multiLevelType w:val="multilevel"/>
    <w:tmpl w:val="DE449BC8"/>
    <w:lvl w:ilvl="0">
      <w:start w:val="19"/>
      <w:numFmt w:val="decimal"/>
      <w:lvlText w:val="11.%1."/>
      <w:lvlJc w:val="left"/>
      <w:pPr>
        <w:ind w:left="1146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23" w15:restartNumberingAfterBreak="0">
    <w:nsid w:val="432520D1"/>
    <w:multiLevelType w:val="hybridMultilevel"/>
    <w:tmpl w:val="34C2463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43734656"/>
    <w:multiLevelType w:val="multilevel"/>
    <w:tmpl w:val="EECCCDB6"/>
    <w:lvl w:ilvl="0">
      <w:start w:val="19"/>
      <w:numFmt w:val="decimal"/>
      <w:lvlText w:val="11.%1."/>
      <w:lvlJc w:val="left"/>
      <w:pPr>
        <w:ind w:left="1146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25" w15:restartNumberingAfterBreak="0">
    <w:nsid w:val="498D76B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C552903"/>
    <w:multiLevelType w:val="multilevel"/>
    <w:tmpl w:val="0A6C373E"/>
    <w:lvl w:ilvl="0">
      <w:start w:val="11"/>
      <w:numFmt w:val="decimal"/>
      <w:lvlText w:val="%1."/>
      <w:lvlJc w:val="left"/>
      <w:pPr>
        <w:ind w:left="780" w:hanging="780"/>
      </w:pPr>
      <w:rPr>
        <w:rFonts w:hint="default"/>
        <w:b w:val="0"/>
      </w:rPr>
    </w:lvl>
    <w:lvl w:ilvl="1">
      <w:start w:val="18"/>
      <w:numFmt w:val="decimal"/>
      <w:lvlText w:val="%1.%2."/>
      <w:lvlJc w:val="left"/>
      <w:pPr>
        <w:ind w:left="1134" w:hanging="7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88" w:hanging="7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42" w:hanging="7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27" w15:restartNumberingAfterBreak="0">
    <w:nsid w:val="4F496124"/>
    <w:multiLevelType w:val="multilevel"/>
    <w:tmpl w:val="101EB77E"/>
    <w:lvl w:ilvl="0">
      <w:start w:val="18"/>
      <w:numFmt w:val="decimal"/>
      <w:lvlText w:val="1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2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53147807"/>
    <w:multiLevelType w:val="multilevel"/>
    <w:tmpl w:val="DA3E312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0" w15:restartNumberingAfterBreak="0">
    <w:nsid w:val="55735CB9"/>
    <w:multiLevelType w:val="multilevel"/>
    <w:tmpl w:val="22AA377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15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5E9B3D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7450B51"/>
    <w:multiLevelType w:val="hybridMultilevel"/>
    <w:tmpl w:val="C95AFB1E"/>
    <w:lvl w:ilvl="0" w:tplc="EC2E40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94B384C"/>
    <w:multiLevelType w:val="hybridMultilevel"/>
    <w:tmpl w:val="7DE2D996"/>
    <w:lvl w:ilvl="0" w:tplc="8C7AA798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F2C8A320">
      <w:start w:val="1"/>
      <w:numFmt w:val="decimal"/>
      <w:lvlText w:val="1.%2."/>
      <w:lvlJc w:val="center"/>
      <w:pPr>
        <w:tabs>
          <w:tab w:val="num" w:pos="791"/>
        </w:tabs>
        <w:ind w:left="791" w:firstLine="28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B7831A6"/>
    <w:multiLevelType w:val="hybridMultilevel"/>
    <w:tmpl w:val="E4FADD3E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6CD7353A"/>
    <w:multiLevelType w:val="multilevel"/>
    <w:tmpl w:val="F67EE6E8"/>
    <w:lvl w:ilvl="0">
      <w:start w:val="19"/>
      <w:numFmt w:val="decimal"/>
      <w:lvlText w:val="11.%1."/>
      <w:lvlJc w:val="left"/>
      <w:pPr>
        <w:ind w:left="1146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36" w15:restartNumberingAfterBreak="0">
    <w:nsid w:val="6F6C5FFA"/>
    <w:multiLevelType w:val="hybridMultilevel"/>
    <w:tmpl w:val="DA404924"/>
    <w:lvl w:ilvl="0" w:tplc="0000000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72523BD"/>
    <w:multiLevelType w:val="hybridMultilevel"/>
    <w:tmpl w:val="8EDC126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777D5319"/>
    <w:multiLevelType w:val="hybridMultilevel"/>
    <w:tmpl w:val="5EBE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11398B"/>
    <w:multiLevelType w:val="multilevel"/>
    <w:tmpl w:val="7BBA04C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9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20" w:hanging="1800"/>
      </w:pPr>
      <w:rPr>
        <w:rFonts w:hint="default"/>
      </w:rPr>
    </w:lvl>
  </w:abstractNum>
  <w:abstractNum w:abstractNumId="40" w15:restartNumberingAfterBreak="0">
    <w:nsid w:val="7BD579A7"/>
    <w:multiLevelType w:val="hybridMultilevel"/>
    <w:tmpl w:val="BB92721E"/>
    <w:lvl w:ilvl="0" w:tplc="41CA37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18"/>
  </w:num>
  <w:num w:numId="4">
    <w:abstractNumId w:val="33"/>
  </w:num>
  <w:num w:numId="5">
    <w:abstractNumId w:val="5"/>
  </w:num>
  <w:num w:numId="6">
    <w:abstractNumId w:val="8"/>
  </w:num>
  <w:num w:numId="7">
    <w:abstractNumId w:val="7"/>
  </w:num>
  <w:num w:numId="8">
    <w:abstractNumId w:val="37"/>
  </w:num>
  <w:num w:numId="9">
    <w:abstractNumId w:val="6"/>
  </w:num>
  <w:num w:numId="10">
    <w:abstractNumId w:val="34"/>
  </w:num>
  <w:num w:numId="11">
    <w:abstractNumId w:val="11"/>
  </w:num>
  <w:num w:numId="12">
    <w:abstractNumId w:val="23"/>
  </w:num>
  <w:num w:numId="13">
    <w:abstractNumId w:val="9"/>
  </w:num>
  <w:num w:numId="14">
    <w:abstractNumId w:val="36"/>
  </w:num>
  <w:num w:numId="15">
    <w:abstractNumId w:val="1"/>
  </w:num>
  <w:num w:numId="16">
    <w:abstractNumId w:val="16"/>
  </w:num>
  <w:num w:numId="17">
    <w:abstractNumId w:val="30"/>
  </w:num>
  <w:num w:numId="18">
    <w:abstractNumId w:val="17"/>
  </w:num>
  <w:num w:numId="19">
    <w:abstractNumId w:val="4"/>
  </w:num>
  <w:num w:numId="20">
    <w:abstractNumId w:val="22"/>
  </w:num>
  <w:num w:numId="21">
    <w:abstractNumId w:val="35"/>
  </w:num>
  <w:num w:numId="22">
    <w:abstractNumId w:val="24"/>
  </w:num>
  <w:num w:numId="23">
    <w:abstractNumId w:val="20"/>
  </w:num>
  <w:num w:numId="24">
    <w:abstractNumId w:val="13"/>
  </w:num>
  <w:num w:numId="25">
    <w:abstractNumId w:val="19"/>
  </w:num>
  <w:num w:numId="26">
    <w:abstractNumId w:val="32"/>
  </w:num>
  <w:num w:numId="27">
    <w:abstractNumId w:val="27"/>
  </w:num>
  <w:num w:numId="28">
    <w:abstractNumId w:val="3"/>
  </w:num>
  <w:num w:numId="29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019"/>
          </w:tabs>
          <w:ind w:left="1019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720"/>
          </w:tabs>
          <w:ind w:left="0" w:firstLine="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027"/>
          </w:tabs>
          <w:ind w:left="1955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747"/>
          </w:tabs>
          <w:ind w:left="2459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107"/>
          </w:tabs>
          <w:ind w:left="2963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827"/>
          </w:tabs>
          <w:ind w:left="3467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187"/>
          </w:tabs>
          <w:ind w:left="3971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907"/>
          </w:tabs>
          <w:ind w:left="4547" w:hanging="1440"/>
        </w:pPr>
        <w:rPr>
          <w:rFonts w:hint="default"/>
        </w:rPr>
      </w:lvl>
    </w:lvlOverride>
  </w:num>
  <w:num w:numId="30">
    <w:abstractNumId w:val="2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432"/>
          </w:tabs>
          <w:ind w:left="432" w:hanging="432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0" w:firstLine="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31">
    <w:abstractNumId w:val="2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432"/>
          </w:tabs>
          <w:ind w:left="432" w:hanging="432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996"/>
          </w:tabs>
          <w:ind w:left="0" w:firstLine="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32">
    <w:abstractNumId w:val="26"/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0"/>
  </w:num>
  <w:num w:numId="36">
    <w:abstractNumId w:val="2"/>
  </w:num>
  <w:num w:numId="37">
    <w:abstractNumId w:val="12"/>
  </w:num>
  <w:num w:numId="38">
    <w:abstractNumId w:val="40"/>
  </w:num>
  <w:num w:numId="39">
    <w:abstractNumId w:val="38"/>
  </w:num>
  <w:num w:numId="4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</w:num>
  <w:num w:numId="42">
    <w:abstractNumId w:val="14"/>
  </w:num>
  <w:num w:numId="43">
    <w:abstractNumId w:val="29"/>
  </w:num>
  <w:num w:numId="44">
    <w:abstractNumId w:val="21"/>
  </w:num>
  <w:num w:numId="45">
    <w:abstractNumId w:val="15"/>
  </w:num>
  <w:num w:numId="46">
    <w:abstractNumId w:val="3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6F9"/>
    <w:rsid w:val="000009F3"/>
    <w:rsid w:val="00001258"/>
    <w:rsid w:val="0000353D"/>
    <w:rsid w:val="0000369B"/>
    <w:rsid w:val="0000579A"/>
    <w:rsid w:val="00005BA4"/>
    <w:rsid w:val="00007391"/>
    <w:rsid w:val="00007578"/>
    <w:rsid w:val="00013F5E"/>
    <w:rsid w:val="00014C31"/>
    <w:rsid w:val="00015A0E"/>
    <w:rsid w:val="00016DC9"/>
    <w:rsid w:val="000225FC"/>
    <w:rsid w:val="0002375E"/>
    <w:rsid w:val="000261B9"/>
    <w:rsid w:val="00027473"/>
    <w:rsid w:val="00027A3C"/>
    <w:rsid w:val="00030BD7"/>
    <w:rsid w:val="00031BE3"/>
    <w:rsid w:val="00033596"/>
    <w:rsid w:val="00034013"/>
    <w:rsid w:val="000378D7"/>
    <w:rsid w:val="00040849"/>
    <w:rsid w:val="0004184C"/>
    <w:rsid w:val="000420C6"/>
    <w:rsid w:val="00042741"/>
    <w:rsid w:val="00042ABF"/>
    <w:rsid w:val="00042E8E"/>
    <w:rsid w:val="00043822"/>
    <w:rsid w:val="000444F4"/>
    <w:rsid w:val="000449A0"/>
    <w:rsid w:val="000505C8"/>
    <w:rsid w:val="00051739"/>
    <w:rsid w:val="0005599B"/>
    <w:rsid w:val="00056D50"/>
    <w:rsid w:val="00065F93"/>
    <w:rsid w:val="00066083"/>
    <w:rsid w:val="00071958"/>
    <w:rsid w:val="000750C6"/>
    <w:rsid w:val="00081219"/>
    <w:rsid w:val="00084847"/>
    <w:rsid w:val="00086BED"/>
    <w:rsid w:val="0009138A"/>
    <w:rsid w:val="00094E9B"/>
    <w:rsid w:val="00095756"/>
    <w:rsid w:val="000960D3"/>
    <w:rsid w:val="00097614"/>
    <w:rsid w:val="00097B24"/>
    <w:rsid w:val="000A18EB"/>
    <w:rsid w:val="000A285A"/>
    <w:rsid w:val="000A653D"/>
    <w:rsid w:val="000A6B9D"/>
    <w:rsid w:val="000B48BC"/>
    <w:rsid w:val="000B4AE8"/>
    <w:rsid w:val="000B7484"/>
    <w:rsid w:val="000C00FB"/>
    <w:rsid w:val="000C1651"/>
    <w:rsid w:val="000C28D7"/>
    <w:rsid w:val="000C2BFE"/>
    <w:rsid w:val="000C4091"/>
    <w:rsid w:val="000C4630"/>
    <w:rsid w:val="000C69C2"/>
    <w:rsid w:val="000C6A5F"/>
    <w:rsid w:val="000C6FE0"/>
    <w:rsid w:val="000C7170"/>
    <w:rsid w:val="000C7CB2"/>
    <w:rsid w:val="000D000F"/>
    <w:rsid w:val="000D0058"/>
    <w:rsid w:val="000D0753"/>
    <w:rsid w:val="000D19B8"/>
    <w:rsid w:val="000D1DDD"/>
    <w:rsid w:val="000D2416"/>
    <w:rsid w:val="000D311F"/>
    <w:rsid w:val="000D33E4"/>
    <w:rsid w:val="000D341D"/>
    <w:rsid w:val="000D3681"/>
    <w:rsid w:val="000D379A"/>
    <w:rsid w:val="000D57FC"/>
    <w:rsid w:val="000D5CCD"/>
    <w:rsid w:val="000D61B9"/>
    <w:rsid w:val="000D7AE5"/>
    <w:rsid w:val="000D7F3B"/>
    <w:rsid w:val="000E02AB"/>
    <w:rsid w:val="000E138E"/>
    <w:rsid w:val="000E1EB2"/>
    <w:rsid w:val="000E663F"/>
    <w:rsid w:val="000E710A"/>
    <w:rsid w:val="000E7F9D"/>
    <w:rsid w:val="000F22D8"/>
    <w:rsid w:val="000F5E19"/>
    <w:rsid w:val="000F67B6"/>
    <w:rsid w:val="000F6CB7"/>
    <w:rsid w:val="001002C6"/>
    <w:rsid w:val="001003B5"/>
    <w:rsid w:val="00106731"/>
    <w:rsid w:val="00112AB5"/>
    <w:rsid w:val="00113644"/>
    <w:rsid w:val="001136C0"/>
    <w:rsid w:val="00115340"/>
    <w:rsid w:val="00120FBB"/>
    <w:rsid w:val="00121323"/>
    <w:rsid w:val="00122FE7"/>
    <w:rsid w:val="001234E8"/>
    <w:rsid w:val="00124600"/>
    <w:rsid w:val="00124BF8"/>
    <w:rsid w:val="00125087"/>
    <w:rsid w:val="001254C1"/>
    <w:rsid w:val="00126415"/>
    <w:rsid w:val="0012688E"/>
    <w:rsid w:val="00126AA4"/>
    <w:rsid w:val="00127FB7"/>
    <w:rsid w:val="00127FE9"/>
    <w:rsid w:val="0013136A"/>
    <w:rsid w:val="00131E5F"/>
    <w:rsid w:val="00131E77"/>
    <w:rsid w:val="00132099"/>
    <w:rsid w:val="00134B67"/>
    <w:rsid w:val="00134FCB"/>
    <w:rsid w:val="0013557D"/>
    <w:rsid w:val="00136404"/>
    <w:rsid w:val="0013670F"/>
    <w:rsid w:val="001368B6"/>
    <w:rsid w:val="0014068C"/>
    <w:rsid w:val="00141090"/>
    <w:rsid w:val="0014157E"/>
    <w:rsid w:val="00141A46"/>
    <w:rsid w:val="00143CA1"/>
    <w:rsid w:val="00143ED8"/>
    <w:rsid w:val="001448FE"/>
    <w:rsid w:val="001456CD"/>
    <w:rsid w:val="00146BD0"/>
    <w:rsid w:val="00150D48"/>
    <w:rsid w:val="00151F58"/>
    <w:rsid w:val="00153F44"/>
    <w:rsid w:val="00154593"/>
    <w:rsid w:val="00154809"/>
    <w:rsid w:val="0015745E"/>
    <w:rsid w:val="00160DAC"/>
    <w:rsid w:val="00162B5C"/>
    <w:rsid w:val="0016363D"/>
    <w:rsid w:val="001654F1"/>
    <w:rsid w:val="00165E14"/>
    <w:rsid w:val="00166216"/>
    <w:rsid w:val="00166761"/>
    <w:rsid w:val="00166FCC"/>
    <w:rsid w:val="00170464"/>
    <w:rsid w:val="00170881"/>
    <w:rsid w:val="00170DDA"/>
    <w:rsid w:val="0017103B"/>
    <w:rsid w:val="001715DB"/>
    <w:rsid w:val="0017398F"/>
    <w:rsid w:val="00173A56"/>
    <w:rsid w:val="0017528B"/>
    <w:rsid w:val="00175B84"/>
    <w:rsid w:val="00176BFA"/>
    <w:rsid w:val="0018065E"/>
    <w:rsid w:val="00183DB7"/>
    <w:rsid w:val="00184A02"/>
    <w:rsid w:val="001863D6"/>
    <w:rsid w:val="00186C98"/>
    <w:rsid w:val="001872DC"/>
    <w:rsid w:val="00190A26"/>
    <w:rsid w:val="00192E02"/>
    <w:rsid w:val="00194F99"/>
    <w:rsid w:val="001A0C87"/>
    <w:rsid w:val="001A15C7"/>
    <w:rsid w:val="001A338E"/>
    <w:rsid w:val="001A59A5"/>
    <w:rsid w:val="001B1984"/>
    <w:rsid w:val="001B2268"/>
    <w:rsid w:val="001B2AAF"/>
    <w:rsid w:val="001B502B"/>
    <w:rsid w:val="001B54E9"/>
    <w:rsid w:val="001C0B1F"/>
    <w:rsid w:val="001C19CF"/>
    <w:rsid w:val="001C1C59"/>
    <w:rsid w:val="001C360F"/>
    <w:rsid w:val="001C5D1F"/>
    <w:rsid w:val="001C72AC"/>
    <w:rsid w:val="001C7366"/>
    <w:rsid w:val="001D4C80"/>
    <w:rsid w:val="001D52D1"/>
    <w:rsid w:val="001D54C5"/>
    <w:rsid w:val="001D6B36"/>
    <w:rsid w:val="001D77E8"/>
    <w:rsid w:val="001D781F"/>
    <w:rsid w:val="001E4763"/>
    <w:rsid w:val="001E48BF"/>
    <w:rsid w:val="001E4E85"/>
    <w:rsid w:val="001E6B41"/>
    <w:rsid w:val="001E6E2D"/>
    <w:rsid w:val="001F1207"/>
    <w:rsid w:val="001F131F"/>
    <w:rsid w:val="001F345E"/>
    <w:rsid w:val="001F46D8"/>
    <w:rsid w:val="001F539D"/>
    <w:rsid w:val="00201ADC"/>
    <w:rsid w:val="00201C8A"/>
    <w:rsid w:val="00203725"/>
    <w:rsid w:val="0020388F"/>
    <w:rsid w:val="00203E22"/>
    <w:rsid w:val="002043B7"/>
    <w:rsid w:val="00204477"/>
    <w:rsid w:val="00204B86"/>
    <w:rsid w:val="00205009"/>
    <w:rsid w:val="0021126A"/>
    <w:rsid w:val="00212A8C"/>
    <w:rsid w:val="00212AC7"/>
    <w:rsid w:val="00212E24"/>
    <w:rsid w:val="002136FB"/>
    <w:rsid w:val="002142BF"/>
    <w:rsid w:val="00214A94"/>
    <w:rsid w:val="00214B18"/>
    <w:rsid w:val="002158BD"/>
    <w:rsid w:val="00217211"/>
    <w:rsid w:val="00223687"/>
    <w:rsid w:val="002241ED"/>
    <w:rsid w:val="002274C0"/>
    <w:rsid w:val="00230DCE"/>
    <w:rsid w:val="00230F03"/>
    <w:rsid w:val="00234C8E"/>
    <w:rsid w:val="0023626F"/>
    <w:rsid w:val="00243976"/>
    <w:rsid w:val="00247557"/>
    <w:rsid w:val="00247A2C"/>
    <w:rsid w:val="00250919"/>
    <w:rsid w:val="00250A9F"/>
    <w:rsid w:val="002516B2"/>
    <w:rsid w:val="002526A0"/>
    <w:rsid w:val="00253AF0"/>
    <w:rsid w:val="00254341"/>
    <w:rsid w:val="00254EA2"/>
    <w:rsid w:val="002574CF"/>
    <w:rsid w:val="00257736"/>
    <w:rsid w:val="0026221D"/>
    <w:rsid w:val="002638CA"/>
    <w:rsid w:val="0026592D"/>
    <w:rsid w:val="00273076"/>
    <w:rsid w:val="00274392"/>
    <w:rsid w:val="00274583"/>
    <w:rsid w:val="0027630D"/>
    <w:rsid w:val="00280B9A"/>
    <w:rsid w:val="002819BE"/>
    <w:rsid w:val="002851BE"/>
    <w:rsid w:val="00285CD3"/>
    <w:rsid w:val="00293BED"/>
    <w:rsid w:val="00294E3A"/>
    <w:rsid w:val="0029570E"/>
    <w:rsid w:val="002963E8"/>
    <w:rsid w:val="00296933"/>
    <w:rsid w:val="0029790E"/>
    <w:rsid w:val="002A3E9F"/>
    <w:rsid w:val="002A6AF5"/>
    <w:rsid w:val="002A6CB6"/>
    <w:rsid w:val="002B1C1D"/>
    <w:rsid w:val="002B66C6"/>
    <w:rsid w:val="002C05C3"/>
    <w:rsid w:val="002C2D4D"/>
    <w:rsid w:val="002C59F3"/>
    <w:rsid w:val="002C64AA"/>
    <w:rsid w:val="002C6FA8"/>
    <w:rsid w:val="002D24CE"/>
    <w:rsid w:val="002D398C"/>
    <w:rsid w:val="002D3CEF"/>
    <w:rsid w:val="002D3E18"/>
    <w:rsid w:val="002D4094"/>
    <w:rsid w:val="002D57A0"/>
    <w:rsid w:val="002D60DA"/>
    <w:rsid w:val="002E4253"/>
    <w:rsid w:val="002E567E"/>
    <w:rsid w:val="002E7398"/>
    <w:rsid w:val="002F1BBE"/>
    <w:rsid w:val="002F2D60"/>
    <w:rsid w:val="002F4E03"/>
    <w:rsid w:val="002F62C5"/>
    <w:rsid w:val="002F794B"/>
    <w:rsid w:val="0030170C"/>
    <w:rsid w:val="00302E58"/>
    <w:rsid w:val="00303112"/>
    <w:rsid w:val="00303573"/>
    <w:rsid w:val="00306D29"/>
    <w:rsid w:val="00306F20"/>
    <w:rsid w:val="003075CB"/>
    <w:rsid w:val="00310A38"/>
    <w:rsid w:val="0031171F"/>
    <w:rsid w:val="0031318C"/>
    <w:rsid w:val="00314388"/>
    <w:rsid w:val="0031492B"/>
    <w:rsid w:val="00314E5D"/>
    <w:rsid w:val="00315004"/>
    <w:rsid w:val="0031565A"/>
    <w:rsid w:val="003167A6"/>
    <w:rsid w:val="00320314"/>
    <w:rsid w:val="003247C6"/>
    <w:rsid w:val="00327714"/>
    <w:rsid w:val="00327A06"/>
    <w:rsid w:val="003311FB"/>
    <w:rsid w:val="00331BAE"/>
    <w:rsid w:val="00331BBF"/>
    <w:rsid w:val="00332CC3"/>
    <w:rsid w:val="00333FF0"/>
    <w:rsid w:val="003352AF"/>
    <w:rsid w:val="003356A3"/>
    <w:rsid w:val="00343371"/>
    <w:rsid w:val="00343D8F"/>
    <w:rsid w:val="00344B4B"/>
    <w:rsid w:val="003458EC"/>
    <w:rsid w:val="0035012D"/>
    <w:rsid w:val="003507E7"/>
    <w:rsid w:val="00350949"/>
    <w:rsid w:val="00350F9F"/>
    <w:rsid w:val="00352CC8"/>
    <w:rsid w:val="003570A0"/>
    <w:rsid w:val="0036100E"/>
    <w:rsid w:val="00362AC1"/>
    <w:rsid w:val="00363ABA"/>
    <w:rsid w:val="00365DFC"/>
    <w:rsid w:val="00365E36"/>
    <w:rsid w:val="00365EA5"/>
    <w:rsid w:val="00366A63"/>
    <w:rsid w:val="0036777E"/>
    <w:rsid w:val="003703A5"/>
    <w:rsid w:val="00375035"/>
    <w:rsid w:val="003822F6"/>
    <w:rsid w:val="00384B72"/>
    <w:rsid w:val="0039100A"/>
    <w:rsid w:val="00391F3C"/>
    <w:rsid w:val="003926CE"/>
    <w:rsid w:val="00395731"/>
    <w:rsid w:val="0039590B"/>
    <w:rsid w:val="003A427C"/>
    <w:rsid w:val="003A4892"/>
    <w:rsid w:val="003A4964"/>
    <w:rsid w:val="003A4E4C"/>
    <w:rsid w:val="003B2B72"/>
    <w:rsid w:val="003B449C"/>
    <w:rsid w:val="003B44BF"/>
    <w:rsid w:val="003B4BC3"/>
    <w:rsid w:val="003B4CB5"/>
    <w:rsid w:val="003B4D15"/>
    <w:rsid w:val="003C0BDB"/>
    <w:rsid w:val="003C1B6E"/>
    <w:rsid w:val="003C39A2"/>
    <w:rsid w:val="003C4866"/>
    <w:rsid w:val="003C7939"/>
    <w:rsid w:val="003D0413"/>
    <w:rsid w:val="003D163E"/>
    <w:rsid w:val="003D4368"/>
    <w:rsid w:val="003D4E84"/>
    <w:rsid w:val="003D5083"/>
    <w:rsid w:val="003D6B0E"/>
    <w:rsid w:val="003D7B36"/>
    <w:rsid w:val="003E02BC"/>
    <w:rsid w:val="003E0B81"/>
    <w:rsid w:val="003E17D8"/>
    <w:rsid w:val="003E2187"/>
    <w:rsid w:val="003E2AFB"/>
    <w:rsid w:val="003E2BA1"/>
    <w:rsid w:val="003E4116"/>
    <w:rsid w:val="003E6B6F"/>
    <w:rsid w:val="003E72CB"/>
    <w:rsid w:val="003F0189"/>
    <w:rsid w:val="003F2357"/>
    <w:rsid w:val="003F3434"/>
    <w:rsid w:val="003F4502"/>
    <w:rsid w:val="003F4555"/>
    <w:rsid w:val="004028E0"/>
    <w:rsid w:val="00403B60"/>
    <w:rsid w:val="004050ED"/>
    <w:rsid w:val="004053BB"/>
    <w:rsid w:val="00406310"/>
    <w:rsid w:val="00406735"/>
    <w:rsid w:val="00406A89"/>
    <w:rsid w:val="0041084A"/>
    <w:rsid w:val="00412603"/>
    <w:rsid w:val="004138B4"/>
    <w:rsid w:val="00415731"/>
    <w:rsid w:val="0041628B"/>
    <w:rsid w:val="004176A7"/>
    <w:rsid w:val="00417997"/>
    <w:rsid w:val="00421568"/>
    <w:rsid w:val="00422AE5"/>
    <w:rsid w:val="004265B6"/>
    <w:rsid w:val="004275D2"/>
    <w:rsid w:val="00427803"/>
    <w:rsid w:val="00430984"/>
    <w:rsid w:val="0043254E"/>
    <w:rsid w:val="00440D75"/>
    <w:rsid w:val="00440E2B"/>
    <w:rsid w:val="00445CF0"/>
    <w:rsid w:val="00445FEC"/>
    <w:rsid w:val="004507F8"/>
    <w:rsid w:val="0045347B"/>
    <w:rsid w:val="004557B7"/>
    <w:rsid w:val="004559BA"/>
    <w:rsid w:val="00456C43"/>
    <w:rsid w:val="004600AD"/>
    <w:rsid w:val="00460D49"/>
    <w:rsid w:val="00462826"/>
    <w:rsid w:val="00465549"/>
    <w:rsid w:val="00465894"/>
    <w:rsid w:val="004662CC"/>
    <w:rsid w:val="004668AA"/>
    <w:rsid w:val="004713BC"/>
    <w:rsid w:val="0047505E"/>
    <w:rsid w:val="0047703F"/>
    <w:rsid w:val="004806DC"/>
    <w:rsid w:val="00480B4C"/>
    <w:rsid w:val="004817A2"/>
    <w:rsid w:val="00482169"/>
    <w:rsid w:val="00482180"/>
    <w:rsid w:val="004828C4"/>
    <w:rsid w:val="004860D0"/>
    <w:rsid w:val="004864DA"/>
    <w:rsid w:val="00487F19"/>
    <w:rsid w:val="004906B1"/>
    <w:rsid w:val="004911FC"/>
    <w:rsid w:val="00491880"/>
    <w:rsid w:val="004972B1"/>
    <w:rsid w:val="004A039C"/>
    <w:rsid w:val="004A1D72"/>
    <w:rsid w:val="004A1E80"/>
    <w:rsid w:val="004A2544"/>
    <w:rsid w:val="004A3008"/>
    <w:rsid w:val="004A3065"/>
    <w:rsid w:val="004A5050"/>
    <w:rsid w:val="004A5A88"/>
    <w:rsid w:val="004A7B53"/>
    <w:rsid w:val="004B139D"/>
    <w:rsid w:val="004B1FEE"/>
    <w:rsid w:val="004B3E16"/>
    <w:rsid w:val="004B52CD"/>
    <w:rsid w:val="004B6125"/>
    <w:rsid w:val="004B654E"/>
    <w:rsid w:val="004B7D5F"/>
    <w:rsid w:val="004C0546"/>
    <w:rsid w:val="004C0C23"/>
    <w:rsid w:val="004C14A4"/>
    <w:rsid w:val="004C212C"/>
    <w:rsid w:val="004C2952"/>
    <w:rsid w:val="004C40B3"/>
    <w:rsid w:val="004C4F75"/>
    <w:rsid w:val="004C67D7"/>
    <w:rsid w:val="004C6BED"/>
    <w:rsid w:val="004D02AE"/>
    <w:rsid w:val="004D198D"/>
    <w:rsid w:val="004D1FC6"/>
    <w:rsid w:val="004D2952"/>
    <w:rsid w:val="004D30CB"/>
    <w:rsid w:val="004D3749"/>
    <w:rsid w:val="004D5484"/>
    <w:rsid w:val="004D622E"/>
    <w:rsid w:val="004E3637"/>
    <w:rsid w:val="004E4196"/>
    <w:rsid w:val="004E474C"/>
    <w:rsid w:val="004E4AEF"/>
    <w:rsid w:val="004E4C72"/>
    <w:rsid w:val="004E58B5"/>
    <w:rsid w:val="004E6FA5"/>
    <w:rsid w:val="004E789A"/>
    <w:rsid w:val="004F0FB1"/>
    <w:rsid w:val="004F1B7D"/>
    <w:rsid w:val="004F328F"/>
    <w:rsid w:val="004F4839"/>
    <w:rsid w:val="004F4F76"/>
    <w:rsid w:val="0050094A"/>
    <w:rsid w:val="00501B35"/>
    <w:rsid w:val="00504F9B"/>
    <w:rsid w:val="005053F9"/>
    <w:rsid w:val="00506B30"/>
    <w:rsid w:val="005102BB"/>
    <w:rsid w:val="00510CC9"/>
    <w:rsid w:val="00511EF6"/>
    <w:rsid w:val="00512E31"/>
    <w:rsid w:val="005161F7"/>
    <w:rsid w:val="0051645F"/>
    <w:rsid w:val="00517FC7"/>
    <w:rsid w:val="005209BF"/>
    <w:rsid w:val="00520D94"/>
    <w:rsid w:val="00523CDE"/>
    <w:rsid w:val="00523D6D"/>
    <w:rsid w:val="005246B1"/>
    <w:rsid w:val="005260A6"/>
    <w:rsid w:val="00527CC9"/>
    <w:rsid w:val="005308BD"/>
    <w:rsid w:val="00531CDF"/>
    <w:rsid w:val="00532404"/>
    <w:rsid w:val="0053316A"/>
    <w:rsid w:val="005334CE"/>
    <w:rsid w:val="00533505"/>
    <w:rsid w:val="00534605"/>
    <w:rsid w:val="00534D31"/>
    <w:rsid w:val="00534E0B"/>
    <w:rsid w:val="00534FD2"/>
    <w:rsid w:val="00537FE7"/>
    <w:rsid w:val="005413C0"/>
    <w:rsid w:val="00541625"/>
    <w:rsid w:val="00544E9E"/>
    <w:rsid w:val="005477BB"/>
    <w:rsid w:val="005507C0"/>
    <w:rsid w:val="005507DA"/>
    <w:rsid w:val="00550948"/>
    <w:rsid w:val="00554B73"/>
    <w:rsid w:val="0055519C"/>
    <w:rsid w:val="00557202"/>
    <w:rsid w:val="005577B2"/>
    <w:rsid w:val="00557DBD"/>
    <w:rsid w:val="00560923"/>
    <w:rsid w:val="00561275"/>
    <w:rsid w:val="00563239"/>
    <w:rsid w:val="00563B35"/>
    <w:rsid w:val="00563C6D"/>
    <w:rsid w:val="00563CE7"/>
    <w:rsid w:val="00564AD9"/>
    <w:rsid w:val="00564F8D"/>
    <w:rsid w:val="00570671"/>
    <w:rsid w:val="005730F0"/>
    <w:rsid w:val="0058033A"/>
    <w:rsid w:val="00580680"/>
    <w:rsid w:val="00581AE8"/>
    <w:rsid w:val="00582196"/>
    <w:rsid w:val="005826AF"/>
    <w:rsid w:val="005906DB"/>
    <w:rsid w:val="00590A3D"/>
    <w:rsid w:val="00593B4A"/>
    <w:rsid w:val="00595214"/>
    <w:rsid w:val="0059669F"/>
    <w:rsid w:val="00597B3B"/>
    <w:rsid w:val="005A199C"/>
    <w:rsid w:val="005A29A2"/>
    <w:rsid w:val="005A4A8F"/>
    <w:rsid w:val="005A5A55"/>
    <w:rsid w:val="005A6372"/>
    <w:rsid w:val="005A643D"/>
    <w:rsid w:val="005B0E6E"/>
    <w:rsid w:val="005B138E"/>
    <w:rsid w:val="005B2189"/>
    <w:rsid w:val="005B267A"/>
    <w:rsid w:val="005B2B24"/>
    <w:rsid w:val="005B34FA"/>
    <w:rsid w:val="005B35AB"/>
    <w:rsid w:val="005B3F86"/>
    <w:rsid w:val="005B4AE2"/>
    <w:rsid w:val="005B5D16"/>
    <w:rsid w:val="005B5FE2"/>
    <w:rsid w:val="005B6FDD"/>
    <w:rsid w:val="005C2400"/>
    <w:rsid w:val="005C2537"/>
    <w:rsid w:val="005C4B56"/>
    <w:rsid w:val="005C52CB"/>
    <w:rsid w:val="005C5894"/>
    <w:rsid w:val="005C70CA"/>
    <w:rsid w:val="005C7229"/>
    <w:rsid w:val="005D13FF"/>
    <w:rsid w:val="005D187A"/>
    <w:rsid w:val="005D5BCB"/>
    <w:rsid w:val="005E292D"/>
    <w:rsid w:val="005E5D05"/>
    <w:rsid w:val="005E5F7E"/>
    <w:rsid w:val="005E6753"/>
    <w:rsid w:val="005E7D1F"/>
    <w:rsid w:val="005F0519"/>
    <w:rsid w:val="005F0A59"/>
    <w:rsid w:val="005F1A44"/>
    <w:rsid w:val="005F207C"/>
    <w:rsid w:val="005F4309"/>
    <w:rsid w:val="005F7793"/>
    <w:rsid w:val="00600647"/>
    <w:rsid w:val="00601436"/>
    <w:rsid w:val="00601622"/>
    <w:rsid w:val="006033B0"/>
    <w:rsid w:val="0060420B"/>
    <w:rsid w:val="00605E5D"/>
    <w:rsid w:val="00607A92"/>
    <w:rsid w:val="0061090C"/>
    <w:rsid w:val="006112BF"/>
    <w:rsid w:val="00611C8F"/>
    <w:rsid w:val="00611D29"/>
    <w:rsid w:val="00613733"/>
    <w:rsid w:val="00613CC6"/>
    <w:rsid w:val="00614D0A"/>
    <w:rsid w:val="00615A69"/>
    <w:rsid w:val="006211B3"/>
    <w:rsid w:val="00621504"/>
    <w:rsid w:val="00621697"/>
    <w:rsid w:val="006226FB"/>
    <w:rsid w:val="006228CA"/>
    <w:rsid w:val="00622A7A"/>
    <w:rsid w:val="0062491A"/>
    <w:rsid w:val="006254F3"/>
    <w:rsid w:val="006269BB"/>
    <w:rsid w:val="00631E8A"/>
    <w:rsid w:val="00632852"/>
    <w:rsid w:val="00633400"/>
    <w:rsid w:val="00633E1F"/>
    <w:rsid w:val="00635335"/>
    <w:rsid w:val="00636221"/>
    <w:rsid w:val="00636E01"/>
    <w:rsid w:val="00637756"/>
    <w:rsid w:val="00642A2A"/>
    <w:rsid w:val="006440B2"/>
    <w:rsid w:val="006450C7"/>
    <w:rsid w:val="0064533F"/>
    <w:rsid w:val="00647228"/>
    <w:rsid w:val="00652F48"/>
    <w:rsid w:val="006545D6"/>
    <w:rsid w:val="00656186"/>
    <w:rsid w:val="0065705A"/>
    <w:rsid w:val="00657311"/>
    <w:rsid w:val="00661675"/>
    <w:rsid w:val="00662C97"/>
    <w:rsid w:val="00663309"/>
    <w:rsid w:val="006651CD"/>
    <w:rsid w:val="00665733"/>
    <w:rsid w:val="0067288A"/>
    <w:rsid w:val="00674009"/>
    <w:rsid w:val="006753A1"/>
    <w:rsid w:val="0067564B"/>
    <w:rsid w:val="00676159"/>
    <w:rsid w:val="00677237"/>
    <w:rsid w:val="006803E7"/>
    <w:rsid w:val="006806A9"/>
    <w:rsid w:val="00680F40"/>
    <w:rsid w:val="00681CA2"/>
    <w:rsid w:val="00684635"/>
    <w:rsid w:val="00687334"/>
    <w:rsid w:val="00687B8B"/>
    <w:rsid w:val="00692793"/>
    <w:rsid w:val="0069360D"/>
    <w:rsid w:val="00693B9C"/>
    <w:rsid w:val="00695300"/>
    <w:rsid w:val="00695945"/>
    <w:rsid w:val="006A14E2"/>
    <w:rsid w:val="006A5479"/>
    <w:rsid w:val="006A6E7C"/>
    <w:rsid w:val="006B1292"/>
    <w:rsid w:val="006B1B2A"/>
    <w:rsid w:val="006B4455"/>
    <w:rsid w:val="006B46A8"/>
    <w:rsid w:val="006B487B"/>
    <w:rsid w:val="006B5E69"/>
    <w:rsid w:val="006B6031"/>
    <w:rsid w:val="006C3F9E"/>
    <w:rsid w:val="006C5F86"/>
    <w:rsid w:val="006C7AD7"/>
    <w:rsid w:val="006D3454"/>
    <w:rsid w:val="006D4764"/>
    <w:rsid w:val="006D4905"/>
    <w:rsid w:val="006D4941"/>
    <w:rsid w:val="006D4D9F"/>
    <w:rsid w:val="006D56F4"/>
    <w:rsid w:val="006D592C"/>
    <w:rsid w:val="006D71E0"/>
    <w:rsid w:val="006E0739"/>
    <w:rsid w:val="006E2FC2"/>
    <w:rsid w:val="006E64BE"/>
    <w:rsid w:val="006E7E1A"/>
    <w:rsid w:val="006F2296"/>
    <w:rsid w:val="006F29C7"/>
    <w:rsid w:val="006F3D4C"/>
    <w:rsid w:val="006F420A"/>
    <w:rsid w:val="006F520A"/>
    <w:rsid w:val="006F52A7"/>
    <w:rsid w:val="006F5D72"/>
    <w:rsid w:val="006F7734"/>
    <w:rsid w:val="007023B3"/>
    <w:rsid w:val="00705093"/>
    <w:rsid w:val="00705708"/>
    <w:rsid w:val="00705F11"/>
    <w:rsid w:val="0070676C"/>
    <w:rsid w:val="0070677A"/>
    <w:rsid w:val="0070681C"/>
    <w:rsid w:val="007109C3"/>
    <w:rsid w:val="007115BC"/>
    <w:rsid w:val="00714C04"/>
    <w:rsid w:val="00714EFD"/>
    <w:rsid w:val="007178BF"/>
    <w:rsid w:val="007208B0"/>
    <w:rsid w:val="007211C1"/>
    <w:rsid w:val="0072457E"/>
    <w:rsid w:val="00724CFC"/>
    <w:rsid w:val="00726CC6"/>
    <w:rsid w:val="00726DBE"/>
    <w:rsid w:val="00731D56"/>
    <w:rsid w:val="007326BC"/>
    <w:rsid w:val="00734B10"/>
    <w:rsid w:val="00740035"/>
    <w:rsid w:val="0074028B"/>
    <w:rsid w:val="007428C1"/>
    <w:rsid w:val="0074345A"/>
    <w:rsid w:val="00744BB7"/>
    <w:rsid w:val="007477E9"/>
    <w:rsid w:val="0075083E"/>
    <w:rsid w:val="00752ABE"/>
    <w:rsid w:val="00753762"/>
    <w:rsid w:val="0075482F"/>
    <w:rsid w:val="00755C9C"/>
    <w:rsid w:val="007577DD"/>
    <w:rsid w:val="00760243"/>
    <w:rsid w:val="00764452"/>
    <w:rsid w:val="00766AE8"/>
    <w:rsid w:val="00772C7E"/>
    <w:rsid w:val="007743A5"/>
    <w:rsid w:val="00777B1E"/>
    <w:rsid w:val="0078002E"/>
    <w:rsid w:val="00782144"/>
    <w:rsid w:val="0078452E"/>
    <w:rsid w:val="00785C17"/>
    <w:rsid w:val="00785C86"/>
    <w:rsid w:val="00786037"/>
    <w:rsid w:val="00787078"/>
    <w:rsid w:val="00791779"/>
    <w:rsid w:val="00791C1A"/>
    <w:rsid w:val="00793645"/>
    <w:rsid w:val="00793A75"/>
    <w:rsid w:val="007950C0"/>
    <w:rsid w:val="00795180"/>
    <w:rsid w:val="007951AB"/>
    <w:rsid w:val="00797CC8"/>
    <w:rsid w:val="007A05D7"/>
    <w:rsid w:val="007A114B"/>
    <w:rsid w:val="007A1237"/>
    <w:rsid w:val="007A2C08"/>
    <w:rsid w:val="007A5CAF"/>
    <w:rsid w:val="007A687C"/>
    <w:rsid w:val="007A6BC3"/>
    <w:rsid w:val="007B06B1"/>
    <w:rsid w:val="007B10D1"/>
    <w:rsid w:val="007B143E"/>
    <w:rsid w:val="007B1B58"/>
    <w:rsid w:val="007B2313"/>
    <w:rsid w:val="007B6546"/>
    <w:rsid w:val="007C1944"/>
    <w:rsid w:val="007C2A33"/>
    <w:rsid w:val="007C5D5D"/>
    <w:rsid w:val="007C6C93"/>
    <w:rsid w:val="007D04C8"/>
    <w:rsid w:val="007D0556"/>
    <w:rsid w:val="007D0E76"/>
    <w:rsid w:val="007D4637"/>
    <w:rsid w:val="007D4CAE"/>
    <w:rsid w:val="007D562C"/>
    <w:rsid w:val="007D5CC7"/>
    <w:rsid w:val="007D6A12"/>
    <w:rsid w:val="007D77D2"/>
    <w:rsid w:val="007E0AA1"/>
    <w:rsid w:val="007E165D"/>
    <w:rsid w:val="007E3068"/>
    <w:rsid w:val="007E4873"/>
    <w:rsid w:val="007E5260"/>
    <w:rsid w:val="007E5A2E"/>
    <w:rsid w:val="007E5F3F"/>
    <w:rsid w:val="007E6B42"/>
    <w:rsid w:val="007E6B5E"/>
    <w:rsid w:val="007F0626"/>
    <w:rsid w:val="007F14F7"/>
    <w:rsid w:val="007F223A"/>
    <w:rsid w:val="007F2CAB"/>
    <w:rsid w:val="007F3191"/>
    <w:rsid w:val="007F326A"/>
    <w:rsid w:val="00800FAD"/>
    <w:rsid w:val="00803EEE"/>
    <w:rsid w:val="00805216"/>
    <w:rsid w:val="00805936"/>
    <w:rsid w:val="00805CB3"/>
    <w:rsid w:val="00806BAF"/>
    <w:rsid w:val="00806EA6"/>
    <w:rsid w:val="00811566"/>
    <w:rsid w:val="00811D85"/>
    <w:rsid w:val="008150EF"/>
    <w:rsid w:val="00816920"/>
    <w:rsid w:val="0081748A"/>
    <w:rsid w:val="008205F9"/>
    <w:rsid w:val="008209B5"/>
    <w:rsid w:val="00820CEA"/>
    <w:rsid w:val="008211C9"/>
    <w:rsid w:val="00822362"/>
    <w:rsid w:val="0082553A"/>
    <w:rsid w:val="00826E3C"/>
    <w:rsid w:val="008271C3"/>
    <w:rsid w:val="00827C53"/>
    <w:rsid w:val="008306BE"/>
    <w:rsid w:val="008329BA"/>
    <w:rsid w:val="008331F8"/>
    <w:rsid w:val="00833567"/>
    <w:rsid w:val="008341CB"/>
    <w:rsid w:val="00835178"/>
    <w:rsid w:val="008368F3"/>
    <w:rsid w:val="00836C76"/>
    <w:rsid w:val="00837638"/>
    <w:rsid w:val="0084164B"/>
    <w:rsid w:val="00842C0C"/>
    <w:rsid w:val="00845AB9"/>
    <w:rsid w:val="00845C9A"/>
    <w:rsid w:val="00845FB1"/>
    <w:rsid w:val="008501BD"/>
    <w:rsid w:val="0085437C"/>
    <w:rsid w:val="00855C02"/>
    <w:rsid w:val="008562B9"/>
    <w:rsid w:val="00856EC7"/>
    <w:rsid w:val="008575E9"/>
    <w:rsid w:val="00860415"/>
    <w:rsid w:val="00861292"/>
    <w:rsid w:val="0086194C"/>
    <w:rsid w:val="00864DBD"/>
    <w:rsid w:val="00864F50"/>
    <w:rsid w:val="0086616B"/>
    <w:rsid w:val="00866274"/>
    <w:rsid w:val="00871C19"/>
    <w:rsid w:val="0087389A"/>
    <w:rsid w:val="0087596B"/>
    <w:rsid w:val="00875C9E"/>
    <w:rsid w:val="00877F96"/>
    <w:rsid w:val="00881BB7"/>
    <w:rsid w:val="008821A8"/>
    <w:rsid w:val="00887616"/>
    <w:rsid w:val="00891803"/>
    <w:rsid w:val="00891C38"/>
    <w:rsid w:val="00891E21"/>
    <w:rsid w:val="00892B23"/>
    <w:rsid w:val="008930A9"/>
    <w:rsid w:val="00893FB3"/>
    <w:rsid w:val="008950FF"/>
    <w:rsid w:val="008959E9"/>
    <w:rsid w:val="0089762C"/>
    <w:rsid w:val="008A08A0"/>
    <w:rsid w:val="008A3B0B"/>
    <w:rsid w:val="008A3B10"/>
    <w:rsid w:val="008A3F0F"/>
    <w:rsid w:val="008A3FF7"/>
    <w:rsid w:val="008A49BA"/>
    <w:rsid w:val="008B2567"/>
    <w:rsid w:val="008B2B01"/>
    <w:rsid w:val="008B35F4"/>
    <w:rsid w:val="008B4795"/>
    <w:rsid w:val="008B6EE9"/>
    <w:rsid w:val="008C081C"/>
    <w:rsid w:val="008C09F5"/>
    <w:rsid w:val="008C1C80"/>
    <w:rsid w:val="008C3747"/>
    <w:rsid w:val="008C37DD"/>
    <w:rsid w:val="008C46E0"/>
    <w:rsid w:val="008C76FD"/>
    <w:rsid w:val="008D146D"/>
    <w:rsid w:val="008D16C3"/>
    <w:rsid w:val="008D224A"/>
    <w:rsid w:val="008D5E15"/>
    <w:rsid w:val="008D6B43"/>
    <w:rsid w:val="008E0F37"/>
    <w:rsid w:val="008E1CB0"/>
    <w:rsid w:val="008E2E85"/>
    <w:rsid w:val="008E3A5B"/>
    <w:rsid w:val="008F00F9"/>
    <w:rsid w:val="008F07B4"/>
    <w:rsid w:val="008F1AFB"/>
    <w:rsid w:val="008F48E9"/>
    <w:rsid w:val="008F60EA"/>
    <w:rsid w:val="008F64BE"/>
    <w:rsid w:val="008F6A93"/>
    <w:rsid w:val="008F6B64"/>
    <w:rsid w:val="008F6BC3"/>
    <w:rsid w:val="008F75EF"/>
    <w:rsid w:val="008F79D2"/>
    <w:rsid w:val="00900ED8"/>
    <w:rsid w:val="00904972"/>
    <w:rsid w:val="00904E84"/>
    <w:rsid w:val="00906BC9"/>
    <w:rsid w:val="00906D46"/>
    <w:rsid w:val="00907421"/>
    <w:rsid w:val="0090756E"/>
    <w:rsid w:val="009079B3"/>
    <w:rsid w:val="00907BA6"/>
    <w:rsid w:val="00911F7F"/>
    <w:rsid w:val="009133A8"/>
    <w:rsid w:val="00914528"/>
    <w:rsid w:val="00915176"/>
    <w:rsid w:val="00915E83"/>
    <w:rsid w:val="00917183"/>
    <w:rsid w:val="009218F9"/>
    <w:rsid w:val="009218FD"/>
    <w:rsid w:val="00922968"/>
    <w:rsid w:val="00923812"/>
    <w:rsid w:val="00924658"/>
    <w:rsid w:val="00924823"/>
    <w:rsid w:val="009259B0"/>
    <w:rsid w:val="00927A50"/>
    <w:rsid w:val="00927FFB"/>
    <w:rsid w:val="0093189E"/>
    <w:rsid w:val="00935531"/>
    <w:rsid w:val="00941DF2"/>
    <w:rsid w:val="009431D8"/>
    <w:rsid w:val="00947632"/>
    <w:rsid w:val="00947B36"/>
    <w:rsid w:val="00950BD2"/>
    <w:rsid w:val="0095274B"/>
    <w:rsid w:val="00954C2D"/>
    <w:rsid w:val="00957556"/>
    <w:rsid w:val="009664CA"/>
    <w:rsid w:val="00967633"/>
    <w:rsid w:val="00971559"/>
    <w:rsid w:val="00971945"/>
    <w:rsid w:val="00971994"/>
    <w:rsid w:val="009720E2"/>
    <w:rsid w:val="009725B1"/>
    <w:rsid w:val="00972FE9"/>
    <w:rsid w:val="00973045"/>
    <w:rsid w:val="00973C68"/>
    <w:rsid w:val="00976582"/>
    <w:rsid w:val="009801BD"/>
    <w:rsid w:val="00980623"/>
    <w:rsid w:val="0098306B"/>
    <w:rsid w:val="009837A4"/>
    <w:rsid w:val="009843CB"/>
    <w:rsid w:val="00984B26"/>
    <w:rsid w:val="009850BD"/>
    <w:rsid w:val="009856F7"/>
    <w:rsid w:val="00987716"/>
    <w:rsid w:val="009928B7"/>
    <w:rsid w:val="00993D12"/>
    <w:rsid w:val="009955FD"/>
    <w:rsid w:val="009A1DE6"/>
    <w:rsid w:val="009A1FFD"/>
    <w:rsid w:val="009A2B60"/>
    <w:rsid w:val="009A2E03"/>
    <w:rsid w:val="009A3B1E"/>
    <w:rsid w:val="009A610E"/>
    <w:rsid w:val="009A73D5"/>
    <w:rsid w:val="009B064B"/>
    <w:rsid w:val="009B36AB"/>
    <w:rsid w:val="009B49E0"/>
    <w:rsid w:val="009B5D85"/>
    <w:rsid w:val="009B68C4"/>
    <w:rsid w:val="009B73C1"/>
    <w:rsid w:val="009B76F4"/>
    <w:rsid w:val="009B7C82"/>
    <w:rsid w:val="009C1563"/>
    <w:rsid w:val="009C200B"/>
    <w:rsid w:val="009C417A"/>
    <w:rsid w:val="009C49A4"/>
    <w:rsid w:val="009C4B12"/>
    <w:rsid w:val="009C56DB"/>
    <w:rsid w:val="009C5FE6"/>
    <w:rsid w:val="009C608D"/>
    <w:rsid w:val="009C6411"/>
    <w:rsid w:val="009C6904"/>
    <w:rsid w:val="009C6D1E"/>
    <w:rsid w:val="009D0F3C"/>
    <w:rsid w:val="009D1644"/>
    <w:rsid w:val="009D1763"/>
    <w:rsid w:val="009D1E23"/>
    <w:rsid w:val="009D253F"/>
    <w:rsid w:val="009D52C8"/>
    <w:rsid w:val="009D5A3F"/>
    <w:rsid w:val="009D5AC8"/>
    <w:rsid w:val="009D74AE"/>
    <w:rsid w:val="009D78F6"/>
    <w:rsid w:val="009E3564"/>
    <w:rsid w:val="009E7970"/>
    <w:rsid w:val="009E79CA"/>
    <w:rsid w:val="009F12E1"/>
    <w:rsid w:val="009F2AC2"/>
    <w:rsid w:val="009F4485"/>
    <w:rsid w:val="009F6D64"/>
    <w:rsid w:val="009F6F23"/>
    <w:rsid w:val="00A00624"/>
    <w:rsid w:val="00A02452"/>
    <w:rsid w:val="00A0299C"/>
    <w:rsid w:val="00A02F8A"/>
    <w:rsid w:val="00A04282"/>
    <w:rsid w:val="00A04433"/>
    <w:rsid w:val="00A05146"/>
    <w:rsid w:val="00A10203"/>
    <w:rsid w:val="00A12FD5"/>
    <w:rsid w:val="00A146F1"/>
    <w:rsid w:val="00A155F2"/>
    <w:rsid w:val="00A17478"/>
    <w:rsid w:val="00A210EF"/>
    <w:rsid w:val="00A24D2A"/>
    <w:rsid w:val="00A26AE4"/>
    <w:rsid w:val="00A32029"/>
    <w:rsid w:val="00A33102"/>
    <w:rsid w:val="00A34443"/>
    <w:rsid w:val="00A3511A"/>
    <w:rsid w:val="00A3518E"/>
    <w:rsid w:val="00A35936"/>
    <w:rsid w:val="00A36871"/>
    <w:rsid w:val="00A37EA8"/>
    <w:rsid w:val="00A4019B"/>
    <w:rsid w:val="00A4044D"/>
    <w:rsid w:val="00A406B2"/>
    <w:rsid w:val="00A40F26"/>
    <w:rsid w:val="00A473AF"/>
    <w:rsid w:val="00A475EF"/>
    <w:rsid w:val="00A47804"/>
    <w:rsid w:val="00A50574"/>
    <w:rsid w:val="00A51644"/>
    <w:rsid w:val="00A5635D"/>
    <w:rsid w:val="00A61FF5"/>
    <w:rsid w:val="00A632B9"/>
    <w:rsid w:val="00A64C4C"/>
    <w:rsid w:val="00A67E83"/>
    <w:rsid w:val="00A70C58"/>
    <w:rsid w:val="00A712B4"/>
    <w:rsid w:val="00A7141B"/>
    <w:rsid w:val="00A72798"/>
    <w:rsid w:val="00A72D6D"/>
    <w:rsid w:val="00A74EE0"/>
    <w:rsid w:val="00A753D3"/>
    <w:rsid w:val="00A76D96"/>
    <w:rsid w:val="00A76E85"/>
    <w:rsid w:val="00A804FF"/>
    <w:rsid w:val="00A81113"/>
    <w:rsid w:val="00A8297E"/>
    <w:rsid w:val="00A83224"/>
    <w:rsid w:val="00A84896"/>
    <w:rsid w:val="00A84E8D"/>
    <w:rsid w:val="00A90D73"/>
    <w:rsid w:val="00A90F72"/>
    <w:rsid w:val="00A91225"/>
    <w:rsid w:val="00A93243"/>
    <w:rsid w:val="00A93D7F"/>
    <w:rsid w:val="00A9525F"/>
    <w:rsid w:val="00A96782"/>
    <w:rsid w:val="00AA0858"/>
    <w:rsid w:val="00AA1B2C"/>
    <w:rsid w:val="00AA5876"/>
    <w:rsid w:val="00AB0945"/>
    <w:rsid w:val="00AB0BFA"/>
    <w:rsid w:val="00AB236B"/>
    <w:rsid w:val="00AB248D"/>
    <w:rsid w:val="00AB35E7"/>
    <w:rsid w:val="00AB64C1"/>
    <w:rsid w:val="00AB678E"/>
    <w:rsid w:val="00AB6C69"/>
    <w:rsid w:val="00AC1C40"/>
    <w:rsid w:val="00AC2719"/>
    <w:rsid w:val="00AC2840"/>
    <w:rsid w:val="00AC3825"/>
    <w:rsid w:val="00AC3F59"/>
    <w:rsid w:val="00AC4E53"/>
    <w:rsid w:val="00AC53F7"/>
    <w:rsid w:val="00AD13EC"/>
    <w:rsid w:val="00AD1AB3"/>
    <w:rsid w:val="00AD3CC4"/>
    <w:rsid w:val="00AD41A0"/>
    <w:rsid w:val="00AD4B49"/>
    <w:rsid w:val="00AD52A0"/>
    <w:rsid w:val="00AD5C0A"/>
    <w:rsid w:val="00AD6BA8"/>
    <w:rsid w:val="00AE042C"/>
    <w:rsid w:val="00AE5D2F"/>
    <w:rsid w:val="00AE7756"/>
    <w:rsid w:val="00AF105B"/>
    <w:rsid w:val="00AF3075"/>
    <w:rsid w:val="00AF3495"/>
    <w:rsid w:val="00AF36C5"/>
    <w:rsid w:val="00AF4146"/>
    <w:rsid w:val="00AF4BA6"/>
    <w:rsid w:val="00AF5B11"/>
    <w:rsid w:val="00AF7626"/>
    <w:rsid w:val="00B01C52"/>
    <w:rsid w:val="00B01DC4"/>
    <w:rsid w:val="00B037A2"/>
    <w:rsid w:val="00B03EB5"/>
    <w:rsid w:val="00B052E3"/>
    <w:rsid w:val="00B06BCE"/>
    <w:rsid w:val="00B06E01"/>
    <w:rsid w:val="00B1038C"/>
    <w:rsid w:val="00B11B37"/>
    <w:rsid w:val="00B12815"/>
    <w:rsid w:val="00B12AEA"/>
    <w:rsid w:val="00B13541"/>
    <w:rsid w:val="00B152F1"/>
    <w:rsid w:val="00B167BE"/>
    <w:rsid w:val="00B20098"/>
    <w:rsid w:val="00B206A8"/>
    <w:rsid w:val="00B2256E"/>
    <w:rsid w:val="00B22EEB"/>
    <w:rsid w:val="00B23EE4"/>
    <w:rsid w:val="00B24937"/>
    <w:rsid w:val="00B25BB2"/>
    <w:rsid w:val="00B2798B"/>
    <w:rsid w:val="00B31129"/>
    <w:rsid w:val="00B315D1"/>
    <w:rsid w:val="00B31DDA"/>
    <w:rsid w:val="00B3462D"/>
    <w:rsid w:val="00B34FE0"/>
    <w:rsid w:val="00B35466"/>
    <w:rsid w:val="00B35C48"/>
    <w:rsid w:val="00B41052"/>
    <w:rsid w:val="00B41B8B"/>
    <w:rsid w:val="00B425A4"/>
    <w:rsid w:val="00B42BD5"/>
    <w:rsid w:val="00B43C11"/>
    <w:rsid w:val="00B47A10"/>
    <w:rsid w:val="00B510CD"/>
    <w:rsid w:val="00B52036"/>
    <w:rsid w:val="00B55B63"/>
    <w:rsid w:val="00B6065F"/>
    <w:rsid w:val="00B63343"/>
    <w:rsid w:val="00B639A6"/>
    <w:rsid w:val="00B64EBC"/>
    <w:rsid w:val="00B7059A"/>
    <w:rsid w:val="00B72620"/>
    <w:rsid w:val="00B72D4F"/>
    <w:rsid w:val="00B74269"/>
    <w:rsid w:val="00B77163"/>
    <w:rsid w:val="00B800B7"/>
    <w:rsid w:val="00B81030"/>
    <w:rsid w:val="00B819FB"/>
    <w:rsid w:val="00B82A3F"/>
    <w:rsid w:val="00B83CF0"/>
    <w:rsid w:val="00B83FC9"/>
    <w:rsid w:val="00B8423C"/>
    <w:rsid w:val="00B85C0F"/>
    <w:rsid w:val="00B90CD8"/>
    <w:rsid w:val="00B93DC8"/>
    <w:rsid w:val="00B941C2"/>
    <w:rsid w:val="00B964F5"/>
    <w:rsid w:val="00B96681"/>
    <w:rsid w:val="00B966CE"/>
    <w:rsid w:val="00B979A6"/>
    <w:rsid w:val="00BA28B0"/>
    <w:rsid w:val="00BA3421"/>
    <w:rsid w:val="00BA5A65"/>
    <w:rsid w:val="00BA6323"/>
    <w:rsid w:val="00BB0256"/>
    <w:rsid w:val="00BB2C50"/>
    <w:rsid w:val="00BB4B3C"/>
    <w:rsid w:val="00BB67E9"/>
    <w:rsid w:val="00BB73D5"/>
    <w:rsid w:val="00BB75E7"/>
    <w:rsid w:val="00BB7E18"/>
    <w:rsid w:val="00BC30E8"/>
    <w:rsid w:val="00BC3FD1"/>
    <w:rsid w:val="00BC528F"/>
    <w:rsid w:val="00BC557F"/>
    <w:rsid w:val="00BC5631"/>
    <w:rsid w:val="00BC5BE0"/>
    <w:rsid w:val="00BC6481"/>
    <w:rsid w:val="00BD068A"/>
    <w:rsid w:val="00BD08B2"/>
    <w:rsid w:val="00BD29CA"/>
    <w:rsid w:val="00BD49E0"/>
    <w:rsid w:val="00BD5650"/>
    <w:rsid w:val="00BD56EF"/>
    <w:rsid w:val="00BD686C"/>
    <w:rsid w:val="00BD790B"/>
    <w:rsid w:val="00BE0769"/>
    <w:rsid w:val="00BE0A84"/>
    <w:rsid w:val="00BE4137"/>
    <w:rsid w:val="00BE57AC"/>
    <w:rsid w:val="00BF0E76"/>
    <w:rsid w:val="00BF1BD2"/>
    <w:rsid w:val="00BF2E03"/>
    <w:rsid w:val="00BF5F61"/>
    <w:rsid w:val="00BF720D"/>
    <w:rsid w:val="00BF7B6F"/>
    <w:rsid w:val="00C00E85"/>
    <w:rsid w:val="00C01892"/>
    <w:rsid w:val="00C02D33"/>
    <w:rsid w:val="00C0302D"/>
    <w:rsid w:val="00C036E8"/>
    <w:rsid w:val="00C10535"/>
    <w:rsid w:val="00C10A84"/>
    <w:rsid w:val="00C11703"/>
    <w:rsid w:val="00C12567"/>
    <w:rsid w:val="00C145B2"/>
    <w:rsid w:val="00C1509C"/>
    <w:rsid w:val="00C1750A"/>
    <w:rsid w:val="00C17D91"/>
    <w:rsid w:val="00C20B9D"/>
    <w:rsid w:val="00C22E03"/>
    <w:rsid w:val="00C24712"/>
    <w:rsid w:val="00C24D9E"/>
    <w:rsid w:val="00C25B10"/>
    <w:rsid w:val="00C25EA3"/>
    <w:rsid w:val="00C25FA5"/>
    <w:rsid w:val="00C275E4"/>
    <w:rsid w:val="00C3108F"/>
    <w:rsid w:val="00C31246"/>
    <w:rsid w:val="00C3160F"/>
    <w:rsid w:val="00C319C0"/>
    <w:rsid w:val="00C31A03"/>
    <w:rsid w:val="00C34026"/>
    <w:rsid w:val="00C36E9F"/>
    <w:rsid w:val="00C417E8"/>
    <w:rsid w:val="00C4425A"/>
    <w:rsid w:val="00C4510E"/>
    <w:rsid w:val="00C457BA"/>
    <w:rsid w:val="00C47423"/>
    <w:rsid w:val="00C505B7"/>
    <w:rsid w:val="00C53688"/>
    <w:rsid w:val="00C53751"/>
    <w:rsid w:val="00C54E2E"/>
    <w:rsid w:val="00C55A2E"/>
    <w:rsid w:val="00C56091"/>
    <w:rsid w:val="00C57509"/>
    <w:rsid w:val="00C60214"/>
    <w:rsid w:val="00C62013"/>
    <w:rsid w:val="00C63099"/>
    <w:rsid w:val="00C676E1"/>
    <w:rsid w:val="00C72C15"/>
    <w:rsid w:val="00C74702"/>
    <w:rsid w:val="00C747D4"/>
    <w:rsid w:val="00C75B46"/>
    <w:rsid w:val="00C8096A"/>
    <w:rsid w:val="00C81AEA"/>
    <w:rsid w:val="00C8584A"/>
    <w:rsid w:val="00C8602F"/>
    <w:rsid w:val="00C868C0"/>
    <w:rsid w:val="00C933E2"/>
    <w:rsid w:val="00CA0FFC"/>
    <w:rsid w:val="00CA2DA3"/>
    <w:rsid w:val="00CA37A8"/>
    <w:rsid w:val="00CA4089"/>
    <w:rsid w:val="00CA4B95"/>
    <w:rsid w:val="00CA4F63"/>
    <w:rsid w:val="00CA640E"/>
    <w:rsid w:val="00CA75EA"/>
    <w:rsid w:val="00CB0926"/>
    <w:rsid w:val="00CB1163"/>
    <w:rsid w:val="00CB31E5"/>
    <w:rsid w:val="00CB3C41"/>
    <w:rsid w:val="00CB4835"/>
    <w:rsid w:val="00CB54B4"/>
    <w:rsid w:val="00CB61F3"/>
    <w:rsid w:val="00CB65C4"/>
    <w:rsid w:val="00CB6630"/>
    <w:rsid w:val="00CB78B3"/>
    <w:rsid w:val="00CC0DA5"/>
    <w:rsid w:val="00CC36EC"/>
    <w:rsid w:val="00CC372E"/>
    <w:rsid w:val="00CC4DF0"/>
    <w:rsid w:val="00CC602D"/>
    <w:rsid w:val="00CC7692"/>
    <w:rsid w:val="00CC7BA9"/>
    <w:rsid w:val="00CD08B4"/>
    <w:rsid w:val="00CD15AF"/>
    <w:rsid w:val="00CD2A68"/>
    <w:rsid w:val="00CD393A"/>
    <w:rsid w:val="00CD3B9E"/>
    <w:rsid w:val="00CE0F42"/>
    <w:rsid w:val="00CE1201"/>
    <w:rsid w:val="00CE1ED6"/>
    <w:rsid w:val="00CE3D75"/>
    <w:rsid w:val="00CE701D"/>
    <w:rsid w:val="00CF0B4A"/>
    <w:rsid w:val="00CF1C11"/>
    <w:rsid w:val="00CF30D4"/>
    <w:rsid w:val="00CF320C"/>
    <w:rsid w:val="00CF321F"/>
    <w:rsid w:val="00CF383C"/>
    <w:rsid w:val="00D00B27"/>
    <w:rsid w:val="00D0193D"/>
    <w:rsid w:val="00D021EF"/>
    <w:rsid w:val="00D0423E"/>
    <w:rsid w:val="00D04D96"/>
    <w:rsid w:val="00D05E0F"/>
    <w:rsid w:val="00D0679C"/>
    <w:rsid w:val="00D06E82"/>
    <w:rsid w:val="00D11108"/>
    <w:rsid w:val="00D11EB0"/>
    <w:rsid w:val="00D16FA6"/>
    <w:rsid w:val="00D212C4"/>
    <w:rsid w:val="00D217D8"/>
    <w:rsid w:val="00D255F6"/>
    <w:rsid w:val="00D2628A"/>
    <w:rsid w:val="00D26BC3"/>
    <w:rsid w:val="00D27B2C"/>
    <w:rsid w:val="00D27D4A"/>
    <w:rsid w:val="00D33887"/>
    <w:rsid w:val="00D339CA"/>
    <w:rsid w:val="00D36555"/>
    <w:rsid w:val="00D40C31"/>
    <w:rsid w:val="00D41036"/>
    <w:rsid w:val="00D414C7"/>
    <w:rsid w:val="00D41596"/>
    <w:rsid w:val="00D41702"/>
    <w:rsid w:val="00D4281B"/>
    <w:rsid w:val="00D44394"/>
    <w:rsid w:val="00D467FA"/>
    <w:rsid w:val="00D469B8"/>
    <w:rsid w:val="00D47408"/>
    <w:rsid w:val="00D51F33"/>
    <w:rsid w:val="00D52DEE"/>
    <w:rsid w:val="00D5543F"/>
    <w:rsid w:val="00D55C37"/>
    <w:rsid w:val="00D5625D"/>
    <w:rsid w:val="00D56D0C"/>
    <w:rsid w:val="00D60F2E"/>
    <w:rsid w:val="00D63372"/>
    <w:rsid w:val="00D63A67"/>
    <w:rsid w:val="00D64E9D"/>
    <w:rsid w:val="00D6577D"/>
    <w:rsid w:val="00D6624E"/>
    <w:rsid w:val="00D706B1"/>
    <w:rsid w:val="00D70B0A"/>
    <w:rsid w:val="00D70D22"/>
    <w:rsid w:val="00D72CEC"/>
    <w:rsid w:val="00D73AA7"/>
    <w:rsid w:val="00D73CD7"/>
    <w:rsid w:val="00D75B98"/>
    <w:rsid w:val="00D76A07"/>
    <w:rsid w:val="00D77AB7"/>
    <w:rsid w:val="00D8088E"/>
    <w:rsid w:val="00D80AA2"/>
    <w:rsid w:val="00D81387"/>
    <w:rsid w:val="00D81446"/>
    <w:rsid w:val="00D835B2"/>
    <w:rsid w:val="00D85E24"/>
    <w:rsid w:val="00D908D4"/>
    <w:rsid w:val="00D916D2"/>
    <w:rsid w:val="00D92EBB"/>
    <w:rsid w:val="00DA2480"/>
    <w:rsid w:val="00DA24B0"/>
    <w:rsid w:val="00DA4E46"/>
    <w:rsid w:val="00DA50C9"/>
    <w:rsid w:val="00DB0DAA"/>
    <w:rsid w:val="00DB0DE3"/>
    <w:rsid w:val="00DB46C0"/>
    <w:rsid w:val="00DB587D"/>
    <w:rsid w:val="00DC0C7F"/>
    <w:rsid w:val="00DC15CD"/>
    <w:rsid w:val="00DC7A91"/>
    <w:rsid w:val="00DC7E6D"/>
    <w:rsid w:val="00DD412C"/>
    <w:rsid w:val="00DD6165"/>
    <w:rsid w:val="00DD6FFB"/>
    <w:rsid w:val="00DE6DE9"/>
    <w:rsid w:val="00DE72BF"/>
    <w:rsid w:val="00DF062F"/>
    <w:rsid w:val="00DF1751"/>
    <w:rsid w:val="00DF6104"/>
    <w:rsid w:val="00DF697A"/>
    <w:rsid w:val="00DF72FF"/>
    <w:rsid w:val="00DF74CD"/>
    <w:rsid w:val="00DF7F4D"/>
    <w:rsid w:val="00E03C48"/>
    <w:rsid w:val="00E03D44"/>
    <w:rsid w:val="00E049FB"/>
    <w:rsid w:val="00E05512"/>
    <w:rsid w:val="00E05A5E"/>
    <w:rsid w:val="00E07764"/>
    <w:rsid w:val="00E07995"/>
    <w:rsid w:val="00E10976"/>
    <w:rsid w:val="00E112D7"/>
    <w:rsid w:val="00E128B2"/>
    <w:rsid w:val="00E1446D"/>
    <w:rsid w:val="00E14C30"/>
    <w:rsid w:val="00E14FA6"/>
    <w:rsid w:val="00E20A19"/>
    <w:rsid w:val="00E2328E"/>
    <w:rsid w:val="00E239D6"/>
    <w:rsid w:val="00E23C6E"/>
    <w:rsid w:val="00E249BD"/>
    <w:rsid w:val="00E24C58"/>
    <w:rsid w:val="00E345F8"/>
    <w:rsid w:val="00E36407"/>
    <w:rsid w:val="00E36999"/>
    <w:rsid w:val="00E371BA"/>
    <w:rsid w:val="00E3778B"/>
    <w:rsid w:val="00E418BD"/>
    <w:rsid w:val="00E43492"/>
    <w:rsid w:val="00E464E6"/>
    <w:rsid w:val="00E5057D"/>
    <w:rsid w:val="00E50A0C"/>
    <w:rsid w:val="00E53889"/>
    <w:rsid w:val="00E538FB"/>
    <w:rsid w:val="00E54E49"/>
    <w:rsid w:val="00E55888"/>
    <w:rsid w:val="00E56008"/>
    <w:rsid w:val="00E57560"/>
    <w:rsid w:val="00E57D16"/>
    <w:rsid w:val="00E67ECE"/>
    <w:rsid w:val="00E715C8"/>
    <w:rsid w:val="00E71EC7"/>
    <w:rsid w:val="00E76875"/>
    <w:rsid w:val="00E77812"/>
    <w:rsid w:val="00E83738"/>
    <w:rsid w:val="00E843DD"/>
    <w:rsid w:val="00E85DA5"/>
    <w:rsid w:val="00E879B0"/>
    <w:rsid w:val="00E91DBB"/>
    <w:rsid w:val="00E92349"/>
    <w:rsid w:val="00E94914"/>
    <w:rsid w:val="00E94C42"/>
    <w:rsid w:val="00E95F41"/>
    <w:rsid w:val="00E961A0"/>
    <w:rsid w:val="00EA077B"/>
    <w:rsid w:val="00EA0B85"/>
    <w:rsid w:val="00EA0DC0"/>
    <w:rsid w:val="00EA3C13"/>
    <w:rsid w:val="00EA68CA"/>
    <w:rsid w:val="00EB03D9"/>
    <w:rsid w:val="00EB13F5"/>
    <w:rsid w:val="00EB19AB"/>
    <w:rsid w:val="00EB248E"/>
    <w:rsid w:val="00EB415F"/>
    <w:rsid w:val="00EB5E8A"/>
    <w:rsid w:val="00EB6936"/>
    <w:rsid w:val="00EC2E0C"/>
    <w:rsid w:val="00EC2E11"/>
    <w:rsid w:val="00EC3234"/>
    <w:rsid w:val="00EC40FF"/>
    <w:rsid w:val="00EC4287"/>
    <w:rsid w:val="00EC5D3B"/>
    <w:rsid w:val="00EC6226"/>
    <w:rsid w:val="00ED004C"/>
    <w:rsid w:val="00ED008A"/>
    <w:rsid w:val="00ED16BC"/>
    <w:rsid w:val="00ED3051"/>
    <w:rsid w:val="00ED4830"/>
    <w:rsid w:val="00ED5A70"/>
    <w:rsid w:val="00EE2DE6"/>
    <w:rsid w:val="00EE34CF"/>
    <w:rsid w:val="00EE3F7C"/>
    <w:rsid w:val="00EE562B"/>
    <w:rsid w:val="00EE6A8E"/>
    <w:rsid w:val="00EF0385"/>
    <w:rsid w:val="00EF1E49"/>
    <w:rsid w:val="00EF223C"/>
    <w:rsid w:val="00EF270A"/>
    <w:rsid w:val="00EF3F44"/>
    <w:rsid w:val="00EF4404"/>
    <w:rsid w:val="00EF5A98"/>
    <w:rsid w:val="00F008F7"/>
    <w:rsid w:val="00F02A83"/>
    <w:rsid w:val="00F04AA0"/>
    <w:rsid w:val="00F054EC"/>
    <w:rsid w:val="00F05ADC"/>
    <w:rsid w:val="00F074AB"/>
    <w:rsid w:val="00F11447"/>
    <w:rsid w:val="00F124D1"/>
    <w:rsid w:val="00F14B23"/>
    <w:rsid w:val="00F2059C"/>
    <w:rsid w:val="00F227AE"/>
    <w:rsid w:val="00F230B2"/>
    <w:rsid w:val="00F23AEA"/>
    <w:rsid w:val="00F240AC"/>
    <w:rsid w:val="00F243FE"/>
    <w:rsid w:val="00F2520A"/>
    <w:rsid w:val="00F25C19"/>
    <w:rsid w:val="00F27573"/>
    <w:rsid w:val="00F304FA"/>
    <w:rsid w:val="00F31115"/>
    <w:rsid w:val="00F3148C"/>
    <w:rsid w:val="00F31FC2"/>
    <w:rsid w:val="00F320B7"/>
    <w:rsid w:val="00F34ED0"/>
    <w:rsid w:val="00F35EA6"/>
    <w:rsid w:val="00F366B7"/>
    <w:rsid w:val="00F36C08"/>
    <w:rsid w:val="00F4026E"/>
    <w:rsid w:val="00F4064B"/>
    <w:rsid w:val="00F40F23"/>
    <w:rsid w:val="00F41004"/>
    <w:rsid w:val="00F4441B"/>
    <w:rsid w:val="00F44578"/>
    <w:rsid w:val="00F473D3"/>
    <w:rsid w:val="00F51509"/>
    <w:rsid w:val="00F518CC"/>
    <w:rsid w:val="00F52731"/>
    <w:rsid w:val="00F5459D"/>
    <w:rsid w:val="00F579CE"/>
    <w:rsid w:val="00F6131E"/>
    <w:rsid w:val="00F62C7D"/>
    <w:rsid w:val="00F6382B"/>
    <w:rsid w:val="00F645AA"/>
    <w:rsid w:val="00F70A6B"/>
    <w:rsid w:val="00F71B69"/>
    <w:rsid w:val="00F72EC4"/>
    <w:rsid w:val="00F73A9F"/>
    <w:rsid w:val="00F75459"/>
    <w:rsid w:val="00F77CBE"/>
    <w:rsid w:val="00F82559"/>
    <w:rsid w:val="00F84A97"/>
    <w:rsid w:val="00F855B9"/>
    <w:rsid w:val="00F85E2D"/>
    <w:rsid w:val="00F87C16"/>
    <w:rsid w:val="00F90629"/>
    <w:rsid w:val="00F90AC6"/>
    <w:rsid w:val="00F91E53"/>
    <w:rsid w:val="00F92D4F"/>
    <w:rsid w:val="00F9462C"/>
    <w:rsid w:val="00F95E62"/>
    <w:rsid w:val="00F96C22"/>
    <w:rsid w:val="00FA3C89"/>
    <w:rsid w:val="00FA447C"/>
    <w:rsid w:val="00FA5367"/>
    <w:rsid w:val="00FB07E1"/>
    <w:rsid w:val="00FB1CA2"/>
    <w:rsid w:val="00FB251C"/>
    <w:rsid w:val="00FB71EA"/>
    <w:rsid w:val="00FB7A85"/>
    <w:rsid w:val="00FC1BA0"/>
    <w:rsid w:val="00FC2F39"/>
    <w:rsid w:val="00FC307A"/>
    <w:rsid w:val="00FC62A4"/>
    <w:rsid w:val="00FC6DD8"/>
    <w:rsid w:val="00FC79E7"/>
    <w:rsid w:val="00FD0DE4"/>
    <w:rsid w:val="00FD0F67"/>
    <w:rsid w:val="00FD1036"/>
    <w:rsid w:val="00FD11A3"/>
    <w:rsid w:val="00FD2AA5"/>
    <w:rsid w:val="00FD36C0"/>
    <w:rsid w:val="00FD3DF3"/>
    <w:rsid w:val="00FD631B"/>
    <w:rsid w:val="00FE2BD6"/>
    <w:rsid w:val="00FE3350"/>
    <w:rsid w:val="00FE3B48"/>
    <w:rsid w:val="00FE4400"/>
    <w:rsid w:val="00FE4E69"/>
    <w:rsid w:val="00FE7996"/>
    <w:rsid w:val="00FF1E52"/>
    <w:rsid w:val="00FF26FE"/>
    <w:rsid w:val="00FF2893"/>
    <w:rsid w:val="00FF2AC8"/>
    <w:rsid w:val="00FF2D11"/>
    <w:rsid w:val="00FF4705"/>
    <w:rsid w:val="00FF500D"/>
    <w:rsid w:val="00FF5B50"/>
    <w:rsid w:val="00FF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AE664F"/>
  <w15:chartTrackingRefBased/>
  <w15:docId w15:val="{582B5E1C-5D38-4786-974D-5210F817B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</w:style>
  <w:style w:type="paragraph" w:styleId="1">
    <w:name w:val="heading 1"/>
    <w:basedOn w:val="a0"/>
    <w:next w:val="a0"/>
    <w:link w:val="10"/>
    <w:qFormat/>
    <w:rsid w:val="00A473AF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A473A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link w:val="30"/>
    <w:qFormat/>
    <w:rsid w:val="00A473A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link w:val="40"/>
    <w:qFormat/>
    <w:rsid w:val="00A473A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link w:val="50"/>
    <w:qFormat/>
    <w:rsid w:val="00A473A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link w:val="60"/>
    <w:qFormat/>
    <w:rsid w:val="00A473A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link w:val="70"/>
    <w:qFormat/>
    <w:rsid w:val="00A47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A473A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A473A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A473AF"/>
    <w:pPr>
      <w:ind w:left="720" w:hanging="720"/>
      <w:jc w:val="center"/>
    </w:pPr>
    <w:rPr>
      <w:sz w:val="28"/>
    </w:rPr>
  </w:style>
  <w:style w:type="paragraph" w:styleId="a6">
    <w:name w:val="header"/>
    <w:basedOn w:val="a0"/>
    <w:link w:val="a7"/>
    <w:uiPriority w:val="99"/>
    <w:rsid w:val="00A473AF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A473AF"/>
  </w:style>
  <w:style w:type="paragraph" w:styleId="a9">
    <w:name w:val="Body Text"/>
    <w:basedOn w:val="a0"/>
    <w:link w:val="aa"/>
    <w:rsid w:val="00A473AF"/>
    <w:rPr>
      <w:sz w:val="26"/>
    </w:rPr>
  </w:style>
  <w:style w:type="paragraph" w:styleId="21">
    <w:name w:val="Body Text Indent 2"/>
    <w:basedOn w:val="a0"/>
    <w:link w:val="22"/>
    <w:rsid w:val="00A473AF"/>
    <w:pPr>
      <w:ind w:left="5040"/>
    </w:pPr>
    <w:rPr>
      <w:sz w:val="24"/>
    </w:rPr>
  </w:style>
  <w:style w:type="paragraph" w:styleId="31">
    <w:name w:val="Body Text Indent 3"/>
    <w:basedOn w:val="a0"/>
    <w:link w:val="32"/>
    <w:rsid w:val="00A473AF"/>
    <w:pPr>
      <w:ind w:firstLine="709"/>
    </w:pPr>
    <w:rPr>
      <w:sz w:val="26"/>
    </w:rPr>
  </w:style>
  <w:style w:type="paragraph" w:customStyle="1" w:styleId="ab">
    <w:name w:val="Список определений"/>
    <w:basedOn w:val="a0"/>
    <w:next w:val="a0"/>
    <w:rsid w:val="00A473AF"/>
    <w:pPr>
      <w:ind w:left="360"/>
    </w:pPr>
    <w:rPr>
      <w:snapToGrid w:val="0"/>
      <w:sz w:val="24"/>
    </w:rPr>
  </w:style>
  <w:style w:type="paragraph" w:styleId="ac">
    <w:name w:val="footer"/>
    <w:basedOn w:val="a0"/>
    <w:link w:val="ad"/>
    <w:rsid w:val="00A473AF"/>
    <w:pPr>
      <w:tabs>
        <w:tab w:val="center" w:pos="4677"/>
        <w:tab w:val="right" w:pos="9355"/>
      </w:tabs>
    </w:pPr>
  </w:style>
  <w:style w:type="table" w:styleId="ae">
    <w:name w:val="Table Grid"/>
    <w:basedOn w:val="a2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3">
    <w:name w:val="Body Text 3"/>
    <w:basedOn w:val="a0"/>
    <w:link w:val="34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415731"/>
    <w:rPr>
      <w:sz w:val="16"/>
      <w:szCs w:val="16"/>
    </w:rPr>
  </w:style>
  <w:style w:type="paragraph" w:styleId="a">
    <w:name w:val="List Number"/>
    <w:basedOn w:val="a0"/>
    <w:rsid w:val="008C1C80"/>
    <w:pPr>
      <w:numPr>
        <w:numId w:val="3"/>
      </w:numPr>
      <w:autoSpaceDE w:val="0"/>
      <w:autoSpaceDN w:val="0"/>
      <w:spacing w:before="60" w:line="360" w:lineRule="auto"/>
      <w:jc w:val="both"/>
    </w:pPr>
    <w:rPr>
      <w:sz w:val="28"/>
      <w:szCs w:val="24"/>
    </w:rPr>
  </w:style>
  <w:style w:type="paragraph" w:styleId="af0">
    <w:name w:val="Balloon Text"/>
    <w:basedOn w:val="a0"/>
    <w:link w:val="af1"/>
    <w:rsid w:val="008C1C8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8C1C80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1"/>
    <w:link w:val="a6"/>
    <w:uiPriority w:val="99"/>
    <w:rsid w:val="008C1C80"/>
  </w:style>
  <w:style w:type="character" w:customStyle="1" w:styleId="a5">
    <w:name w:val="Основной текст с отступом Знак"/>
    <w:link w:val="a4"/>
    <w:rsid w:val="006D592C"/>
    <w:rPr>
      <w:sz w:val="28"/>
    </w:rPr>
  </w:style>
  <w:style w:type="character" w:customStyle="1" w:styleId="22">
    <w:name w:val="Основной текст с отступом 2 Знак"/>
    <w:link w:val="21"/>
    <w:rsid w:val="00FD0F67"/>
    <w:rPr>
      <w:sz w:val="24"/>
    </w:rPr>
  </w:style>
  <w:style w:type="character" w:styleId="af2">
    <w:name w:val="annotation reference"/>
    <w:uiPriority w:val="99"/>
    <w:unhideWhenUsed/>
    <w:rsid w:val="003D0413"/>
    <w:rPr>
      <w:sz w:val="16"/>
      <w:szCs w:val="16"/>
    </w:rPr>
  </w:style>
  <w:style w:type="paragraph" w:styleId="af3">
    <w:name w:val="annotation text"/>
    <w:basedOn w:val="a0"/>
    <w:link w:val="af4"/>
    <w:uiPriority w:val="99"/>
    <w:unhideWhenUsed/>
    <w:rsid w:val="003D0413"/>
    <w:pPr>
      <w:suppressAutoHyphens/>
    </w:pPr>
    <w:rPr>
      <w:lang w:eastAsia="ar-SA"/>
    </w:rPr>
  </w:style>
  <w:style w:type="character" w:customStyle="1" w:styleId="af4">
    <w:name w:val="Текст примечания Знак"/>
    <w:link w:val="af3"/>
    <w:uiPriority w:val="99"/>
    <w:rsid w:val="003D0413"/>
    <w:rPr>
      <w:lang w:eastAsia="ar-SA"/>
    </w:rPr>
  </w:style>
  <w:style w:type="paragraph" w:styleId="af5">
    <w:name w:val="List Paragraph"/>
    <w:aliases w:val="Нумерованый список,List Paragraph1"/>
    <w:basedOn w:val="a0"/>
    <w:link w:val="af6"/>
    <w:uiPriority w:val="34"/>
    <w:qFormat/>
    <w:rsid w:val="008A3F0F"/>
    <w:pPr>
      <w:ind w:left="708"/>
    </w:pPr>
  </w:style>
  <w:style w:type="character" w:customStyle="1" w:styleId="af6">
    <w:name w:val="Абзац списка Знак"/>
    <w:aliases w:val="Нумерованый список Знак,List Paragraph1 Знак"/>
    <w:link w:val="af5"/>
    <w:uiPriority w:val="34"/>
    <w:rsid w:val="008A3F0F"/>
  </w:style>
  <w:style w:type="paragraph" w:customStyle="1" w:styleId="310">
    <w:name w:val="Основной текст с отступом 31"/>
    <w:basedOn w:val="a0"/>
    <w:rsid w:val="008A3F0F"/>
    <w:pPr>
      <w:suppressAutoHyphens/>
      <w:ind w:firstLine="709"/>
    </w:pPr>
    <w:rPr>
      <w:sz w:val="26"/>
      <w:lang w:eastAsia="ar-SA"/>
    </w:rPr>
  </w:style>
  <w:style w:type="character" w:customStyle="1" w:styleId="apple-style-span">
    <w:name w:val="apple-style-span"/>
    <w:rsid w:val="00F52731"/>
  </w:style>
  <w:style w:type="character" w:styleId="af7">
    <w:name w:val="Hyperlink"/>
    <w:rsid w:val="00687334"/>
    <w:rPr>
      <w:color w:val="0000FF"/>
      <w:u w:val="single"/>
    </w:rPr>
  </w:style>
  <w:style w:type="paragraph" w:customStyle="1" w:styleId="doc">
    <w:name w:val="doc"/>
    <w:basedOn w:val="a0"/>
    <w:rsid w:val="00687334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8733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WW8Num1z0">
    <w:name w:val="WW8Num1z0"/>
    <w:rsid w:val="00F304FA"/>
    <w:rPr>
      <w:rFonts w:ascii="Times New Roman" w:hAnsi="Times New Roman" w:cs="Times New Roman" w:hint="default"/>
    </w:rPr>
  </w:style>
  <w:style w:type="paragraph" w:styleId="af8">
    <w:name w:val="Plain Text"/>
    <w:basedOn w:val="a0"/>
    <w:link w:val="af9"/>
    <w:uiPriority w:val="99"/>
    <w:unhideWhenUsed/>
    <w:rsid w:val="00F31115"/>
    <w:rPr>
      <w:rFonts w:ascii="Calibri" w:eastAsia="Calibri" w:hAnsi="Calibri"/>
      <w:sz w:val="22"/>
      <w:szCs w:val="21"/>
      <w:lang w:eastAsia="en-US"/>
    </w:rPr>
  </w:style>
  <w:style w:type="character" w:customStyle="1" w:styleId="af9">
    <w:name w:val="Текст Знак"/>
    <w:link w:val="af8"/>
    <w:uiPriority w:val="99"/>
    <w:rsid w:val="00F31115"/>
    <w:rPr>
      <w:rFonts w:ascii="Calibri" w:eastAsia="Calibri" w:hAnsi="Calibri"/>
      <w:sz w:val="22"/>
      <w:szCs w:val="21"/>
      <w:lang w:eastAsia="en-US"/>
    </w:rPr>
  </w:style>
  <w:style w:type="character" w:customStyle="1" w:styleId="aa">
    <w:name w:val="Основной текст Знак"/>
    <w:link w:val="a9"/>
    <w:rsid w:val="00915E83"/>
    <w:rPr>
      <w:sz w:val="26"/>
    </w:rPr>
  </w:style>
  <w:style w:type="paragraph" w:customStyle="1" w:styleId="afa">
    <w:name w:val="МОЙ ОСНОВНОЙ ТЕКСТ"/>
    <w:basedOn w:val="a0"/>
    <w:link w:val="afb"/>
    <w:rsid w:val="00B819FB"/>
    <w:pPr>
      <w:spacing w:after="60"/>
      <w:ind w:firstLine="567"/>
      <w:jc w:val="both"/>
    </w:pPr>
    <w:rPr>
      <w:rFonts w:ascii="ISOCPEUR" w:eastAsia="Verdana" w:hAnsi="ISOCPEUR" w:cs="Verdana"/>
      <w:sz w:val="28"/>
      <w:szCs w:val="24"/>
    </w:rPr>
  </w:style>
  <w:style w:type="character" w:customStyle="1" w:styleId="afb">
    <w:name w:val="МОЙ ОСНОВНОЙ ТЕКСТ Знак"/>
    <w:link w:val="afa"/>
    <w:rsid w:val="00B819FB"/>
    <w:rPr>
      <w:rFonts w:ascii="ISOCPEUR" w:eastAsia="Verdana" w:hAnsi="ISOCPEUR" w:cs="Verdana"/>
      <w:sz w:val="28"/>
      <w:szCs w:val="24"/>
    </w:rPr>
  </w:style>
  <w:style w:type="character" w:customStyle="1" w:styleId="10">
    <w:name w:val="Заголовок 1 Знак"/>
    <w:link w:val="1"/>
    <w:rsid w:val="003356A3"/>
    <w:rPr>
      <w:sz w:val="28"/>
    </w:rPr>
  </w:style>
  <w:style w:type="character" w:customStyle="1" w:styleId="20">
    <w:name w:val="Заголовок 2 Знак"/>
    <w:link w:val="2"/>
    <w:rsid w:val="003356A3"/>
    <w:rPr>
      <w:b/>
      <w:sz w:val="28"/>
    </w:rPr>
  </w:style>
  <w:style w:type="character" w:customStyle="1" w:styleId="30">
    <w:name w:val="Заголовок 3 Знак"/>
    <w:link w:val="3"/>
    <w:rsid w:val="003356A3"/>
    <w:rPr>
      <w:rFonts w:ascii="Arial" w:hAnsi="Arial"/>
      <w:sz w:val="24"/>
    </w:rPr>
  </w:style>
  <w:style w:type="character" w:customStyle="1" w:styleId="40">
    <w:name w:val="Заголовок 4 Знак"/>
    <w:link w:val="4"/>
    <w:rsid w:val="003356A3"/>
    <w:rPr>
      <w:rFonts w:ascii="Arial" w:hAnsi="Arial"/>
      <w:b/>
      <w:sz w:val="24"/>
    </w:rPr>
  </w:style>
  <w:style w:type="character" w:customStyle="1" w:styleId="50">
    <w:name w:val="Заголовок 5 Знак"/>
    <w:link w:val="5"/>
    <w:rsid w:val="003356A3"/>
    <w:rPr>
      <w:sz w:val="22"/>
    </w:rPr>
  </w:style>
  <w:style w:type="character" w:customStyle="1" w:styleId="60">
    <w:name w:val="Заголовок 6 Знак"/>
    <w:link w:val="6"/>
    <w:rsid w:val="003356A3"/>
    <w:rPr>
      <w:i/>
      <w:sz w:val="22"/>
    </w:rPr>
  </w:style>
  <w:style w:type="character" w:customStyle="1" w:styleId="70">
    <w:name w:val="Заголовок 7 Знак"/>
    <w:link w:val="7"/>
    <w:rsid w:val="003356A3"/>
    <w:rPr>
      <w:rFonts w:ascii="Arial" w:hAnsi="Arial"/>
    </w:rPr>
  </w:style>
  <w:style w:type="character" w:customStyle="1" w:styleId="80">
    <w:name w:val="Заголовок 8 Знак"/>
    <w:link w:val="8"/>
    <w:rsid w:val="003356A3"/>
    <w:rPr>
      <w:rFonts w:ascii="Arial" w:hAnsi="Arial"/>
      <w:i/>
    </w:rPr>
  </w:style>
  <w:style w:type="character" w:customStyle="1" w:styleId="90">
    <w:name w:val="Заголовок 9 Знак"/>
    <w:link w:val="9"/>
    <w:rsid w:val="003356A3"/>
    <w:rPr>
      <w:rFonts w:ascii="Arial" w:hAnsi="Arial"/>
      <w:b/>
      <w:i/>
      <w:sz w:val="18"/>
    </w:rPr>
  </w:style>
  <w:style w:type="character" w:customStyle="1" w:styleId="32">
    <w:name w:val="Основной текст с отступом 3 Знак"/>
    <w:link w:val="31"/>
    <w:rsid w:val="003356A3"/>
    <w:rPr>
      <w:sz w:val="26"/>
    </w:rPr>
  </w:style>
  <w:style w:type="character" w:customStyle="1" w:styleId="ad">
    <w:name w:val="Нижний колонтитул Знак"/>
    <w:basedOn w:val="a1"/>
    <w:link w:val="ac"/>
    <w:rsid w:val="003356A3"/>
  </w:style>
  <w:style w:type="paragraph" w:customStyle="1" w:styleId="Default">
    <w:name w:val="Default"/>
    <w:rsid w:val="00E4349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4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25626&amp;dst=10000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500864&amp;dst=10000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3301&amp;dst=1000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6EA10-897E-4BC3-93F0-642EFE64F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13</Pages>
  <Words>4507</Words>
  <Characters>32372</Characters>
  <Application>Microsoft Office Word</Application>
  <DocSecurity>0</DocSecurity>
  <Lines>269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36806</CharactersWithSpaces>
  <SharedDoc>false</SharedDoc>
  <HLinks>
    <vt:vector size="18" baseType="variant">
      <vt:variant>
        <vt:i4>3211390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https://login.consultant.ru/link/?req=doc&amp;base=LAW&amp;n=500864&amp;dst=100006</vt:lpwstr>
      </vt:variant>
      <vt:variant>
        <vt:lpwstr/>
      </vt:variant>
      <vt:variant>
        <vt:i4>3473527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https://login.consultant.ru/link/?req=doc&amp;base=LAW&amp;n=473301&amp;dst=100006</vt:lpwstr>
      </vt:variant>
      <vt:variant>
        <vt:lpwstr/>
      </vt:variant>
      <vt:variant>
        <vt:i4>3211376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https://login.consultant.ru/link/?req=doc&amp;base=LAW&amp;n=425626&amp;dst=100006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Бредихин Александр Сергеевич</dc:creator>
  <cp:keywords/>
  <cp:lastModifiedBy>Шкурихина Ксения Вадимовна</cp:lastModifiedBy>
  <cp:revision>30</cp:revision>
  <cp:lastPrinted>2026-04-14T05:53:00Z</cp:lastPrinted>
  <dcterms:created xsi:type="dcterms:W3CDTF">2025-09-25T11:05:00Z</dcterms:created>
  <dcterms:modified xsi:type="dcterms:W3CDTF">2026-07-01T13:27:00Z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